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16940" w14:textId="77777777" w:rsidR="002212A1" w:rsidRPr="00F432DC" w:rsidRDefault="002212A1" w:rsidP="002212A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4D1F9231" w14:textId="77777777" w:rsidR="002212A1" w:rsidRPr="007F263C" w:rsidRDefault="002212A1" w:rsidP="002212A1">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14:paraId="73A797F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7F7EBBE5" w14:textId="77777777" w:rsidR="00E26FEE" w:rsidRDefault="00E26FEE" w:rsidP="00E26FEE">
      <w:pPr>
        <w:widowControl w:val="0"/>
        <w:spacing w:after="160" w:line="360" w:lineRule="auto"/>
        <w:ind w:right="-7" w:firstLine="567"/>
        <w:jc w:val="right"/>
        <w:rPr>
          <w:rFonts w:ascii="GHEA Grapalat" w:hAnsi="GHEA Grapalat"/>
          <w:i/>
          <w:u w:val="single"/>
        </w:rPr>
      </w:pPr>
      <w:r w:rsidRPr="00E26FEE">
        <w:rPr>
          <w:rFonts w:ascii="GHEA Grapalat" w:hAnsi="GHEA Grapalat"/>
          <w:i/>
          <w:u w:val="single"/>
        </w:rPr>
        <w:t>Типовая форма</w:t>
      </w:r>
    </w:p>
    <w:p w14:paraId="3BFB2B1D" w14:textId="77777777" w:rsidR="00B73526" w:rsidRPr="00551FB2" w:rsidRDefault="00B73526" w:rsidP="00B73526">
      <w:pPr>
        <w:pStyle w:val="BodyTextIndent"/>
        <w:widowControl w:val="0"/>
        <w:spacing w:after="160" w:line="240" w:lineRule="auto"/>
        <w:ind w:firstLine="0"/>
        <w:jc w:val="center"/>
        <w:rPr>
          <w:rFonts w:ascii="GHEA Grapalat" w:hAnsi="GHEA Grapalat"/>
          <w:color w:val="FF0000"/>
          <w:sz w:val="24"/>
          <w:szCs w:val="24"/>
          <w:u w:val="single"/>
        </w:rPr>
      </w:pPr>
      <w:r w:rsidRPr="00551FB2">
        <w:rPr>
          <w:rFonts w:ascii="GHEA Grapalat" w:hAnsi="GHEA Grapalat"/>
          <w:color w:val="FF0000"/>
          <w:sz w:val="24"/>
          <w:szCs w:val="24"/>
          <w:u w:val="single"/>
        </w:rPr>
        <w:t>Процесс закупки организован в соответствии со статьей 15, пунктом 6 Закона РА "О закупках"</w:t>
      </w:r>
    </w:p>
    <w:p w14:paraId="2DB1D92B" w14:textId="77777777" w:rsidR="00B73526" w:rsidRPr="00E26FEE" w:rsidRDefault="00B73526" w:rsidP="00E26FEE">
      <w:pPr>
        <w:widowControl w:val="0"/>
        <w:spacing w:after="160" w:line="360" w:lineRule="auto"/>
        <w:ind w:right="-7" w:firstLine="567"/>
        <w:jc w:val="right"/>
        <w:rPr>
          <w:rFonts w:ascii="GHEA Grapalat" w:hAnsi="GHEA Grapalat" w:cs="Sylfaen"/>
          <w:i/>
          <w:u w:val="single"/>
        </w:rPr>
      </w:pPr>
    </w:p>
    <w:p w14:paraId="1AE5141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140D5E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9747B">
        <w:rPr>
          <w:rFonts w:ascii="GHEA Grapalat" w:hAnsi="GHEA Grapalat"/>
          <w:i w:val="0"/>
          <w:sz w:val="24"/>
          <w:szCs w:val="24"/>
        </w:rPr>
        <w:t>ЗАПРОСЕ КОТИРОВКИ</w:t>
      </w:r>
      <w:r w:rsidR="00BA7128">
        <w:rPr>
          <w:rStyle w:val="FootnoteReference"/>
          <w:rFonts w:ascii="GHEA Grapalat" w:hAnsi="GHEA Grapalat"/>
          <w:i w:val="0"/>
          <w:sz w:val="24"/>
          <w:szCs w:val="24"/>
        </w:rPr>
        <w:footnoteReference w:customMarkFollows="1" w:id="1"/>
        <w:t>*</w:t>
      </w:r>
    </w:p>
    <w:p w14:paraId="0F59E79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7155C74" w14:textId="09FA4B8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0282F" w:rsidRPr="0020282F">
        <w:rPr>
          <w:rFonts w:ascii="GHEA Grapalat" w:hAnsi="GHEA Grapalat"/>
          <w:i w:val="0"/>
          <w:sz w:val="24"/>
          <w:szCs w:val="24"/>
        </w:rPr>
        <w:t>1</w:t>
      </w:r>
      <w:r w:rsidR="00B66CDC" w:rsidRPr="00B66CDC">
        <w:rPr>
          <w:rFonts w:ascii="GHEA Grapalat" w:hAnsi="GHEA Grapalat"/>
          <w:i w:val="0"/>
          <w:sz w:val="24"/>
          <w:szCs w:val="24"/>
        </w:rPr>
        <w:t>3</w:t>
      </w:r>
      <w:r w:rsidRPr="009044F1">
        <w:rPr>
          <w:rFonts w:ascii="GHEA Grapalat" w:hAnsi="GHEA Grapalat"/>
          <w:i w:val="0"/>
          <w:sz w:val="24"/>
          <w:szCs w:val="24"/>
        </w:rPr>
        <w:t>" "</w:t>
      </w:r>
      <w:r w:rsidR="00F7178D" w:rsidRPr="00F7178D">
        <w:rPr>
          <w:rFonts w:ascii="GHEA Grapalat" w:hAnsi="GHEA Grapalat"/>
          <w:i w:val="0"/>
          <w:sz w:val="24"/>
          <w:szCs w:val="24"/>
        </w:rPr>
        <w:t>декаб</w:t>
      </w:r>
      <w:r w:rsidR="003F0F16" w:rsidRPr="00F7178D">
        <w:rPr>
          <w:rFonts w:ascii="GHEA Grapalat" w:hAnsi="GHEA Grapalat"/>
          <w:i w:val="0"/>
          <w:sz w:val="24"/>
          <w:szCs w:val="24"/>
        </w:rPr>
        <w:t>ря</w:t>
      </w:r>
      <w:r w:rsidR="0020282F" w:rsidRPr="00F7178D">
        <w:rPr>
          <w:rFonts w:ascii="GHEA Grapalat" w:hAnsi="GHEA Grapalat"/>
          <w:i w:val="0"/>
          <w:sz w:val="24"/>
          <w:szCs w:val="24"/>
        </w:rPr>
        <w:t xml:space="preserve"> " 202</w:t>
      </w:r>
      <w:r w:rsidR="002212A1" w:rsidRPr="00F7178D">
        <w:rPr>
          <w:rFonts w:ascii="GHEA Grapalat" w:hAnsi="GHEA Grapalat"/>
          <w:i w:val="0"/>
          <w:sz w:val="24"/>
          <w:szCs w:val="24"/>
        </w:rPr>
        <w:t>4</w:t>
      </w:r>
      <w:r w:rsidR="0020282F" w:rsidRPr="00F7178D">
        <w:rPr>
          <w:rFonts w:ascii="GHEA Grapalat" w:hAnsi="GHEA Grapalat"/>
          <w:i w:val="0"/>
          <w:sz w:val="24"/>
          <w:szCs w:val="24"/>
        </w:rPr>
        <w:t xml:space="preserve"> года "</w:t>
      </w:r>
      <w:r w:rsidR="0020282F" w:rsidRPr="00F7178D">
        <w:rPr>
          <w:rFonts w:ascii="GHEA Grapalat" w:hAnsi="GHEA Grapalat"/>
          <w:i w:val="0"/>
          <w:sz w:val="24"/>
          <w:szCs w:val="24"/>
          <w:lang w:val="en-US"/>
        </w:rPr>
        <w:t>N</w:t>
      </w:r>
      <w:r w:rsidR="0020282F" w:rsidRPr="00F7178D">
        <w:rPr>
          <w:rFonts w:ascii="GHEA Grapalat" w:hAnsi="GHEA Grapalat"/>
          <w:i w:val="0"/>
          <w:sz w:val="24"/>
          <w:szCs w:val="24"/>
        </w:rPr>
        <w:t xml:space="preserve">1" </w:t>
      </w:r>
      <w:r w:rsidRPr="00F7178D">
        <w:rPr>
          <w:rFonts w:ascii="GHEA Grapalat" w:hAnsi="GHEA Grapalat"/>
          <w:i w:val="0"/>
          <w:sz w:val="24"/>
          <w:szCs w:val="24"/>
        </w:rPr>
        <w:t>"</w:t>
      </w:r>
      <w:r w:rsidRPr="009044F1">
        <w:rPr>
          <w:rFonts w:ascii="GHEA Grapalat" w:hAnsi="GHEA Grapalat"/>
          <w:i w:val="0"/>
          <w:sz w:val="24"/>
          <w:szCs w:val="24"/>
        </w:rPr>
        <w:t xml:space="preserve"> </w:t>
      </w:r>
    </w:p>
    <w:p w14:paraId="59887926" w14:textId="2170C3FF" w:rsidR="0091042F" w:rsidRPr="009044F1" w:rsidRDefault="0006703E" w:rsidP="0020282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0282F" w:rsidRPr="0020282F">
        <w:rPr>
          <w:rFonts w:ascii="GHEA Grapalat" w:hAnsi="GHEA Grapalat"/>
          <w:i w:val="0"/>
          <w:sz w:val="24"/>
          <w:szCs w:val="24"/>
        </w:rPr>
        <w:t xml:space="preserve">ՆՀՀԿՏՀ-ԳՀԱՊՁԲ </w:t>
      </w:r>
      <w:r w:rsidR="002212A1">
        <w:rPr>
          <w:rFonts w:ascii="GHEA Grapalat" w:hAnsi="GHEA Grapalat"/>
          <w:i w:val="0"/>
          <w:sz w:val="24"/>
          <w:szCs w:val="24"/>
        </w:rPr>
        <w:t>24/01</w:t>
      </w:r>
    </w:p>
    <w:p w14:paraId="639C8AAF" w14:textId="77777777" w:rsidR="00642EFE" w:rsidRPr="009044F1" w:rsidRDefault="00642EFE" w:rsidP="0020282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bookmarkStart w:id="0" w:name="_Hlk121955014"/>
      <w:r w:rsidR="0020282F">
        <w:rPr>
          <w:rFonts w:ascii="Calibri" w:hAnsi="Calibri" w:cs="Calibri"/>
          <w:b/>
          <w:sz w:val="22"/>
          <w:szCs w:val="22"/>
          <w:lang w:val="hy-AM"/>
        </w:rPr>
        <w:t>УЧРЕЖДЕНИЯ</w:t>
      </w:r>
      <w:r w:rsidR="0020282F">
        <w:rPr>
          <w:rFonts w:ascii="Arial LatRus" w:hAnsi="Arial LatRus"/>
          <w:b/>
          <w:sz w:val="22"/>
          <w:szCs w:val="22"/>
          <w:lang w:val="hy-AM"/>
        </w:rPr>
        <w:t xml:space="preserve"> </w:t>
      </w:r>
      <w:r w:rsidR="0020282F">
        <w:rPr>
          <w:rFonts w:ascii="Calibri" w:hAnsi="Calibri" w:cs="Calibri"/>
          <w:b/>
          <w:sz w:val="22"/>
          <w:szCs w:val="22"/>
          <w:lang w:val="hy-AM"/>
        </w:rPr>
        <w:t>КОММУНАЛЬНОГО</w:t>
      </w:r>
      <w:r w:rsidR="0020282F">
        <w:rPr>
          <w:rFonts w:ascii="Arial LatRus" w:hAnsi="Arial LatRus"/>
          <w:b/>
          <w:sz w:val="22"/>
          <w:szCs w:val="22"/>
          <w:lang w:val="hy-AM"/>
        </w:rPr>
        <w:t xml:space="preserve"> </w:t>
      </w:r>
      <w:r w:rsidR="0020282F">
        <w:rPr>
          <w:rFonts w:ascii="Calibri" w:hAnsi="Calibri" w:cs="Calibri"/>
          <w:b/>
          <w:sz w:val="22"/>
          <w:szCs w:val="22"/>
          <w:lang w:val="hy-AM"/>
        </w:rPr>
        <w:t>ХОЗЯЙСТВО</w:t>
      </w:r>
      <w:r w:rsidR="0020282F">
        <w:rPr>
          <w:rFonts w:ascii="Arial LatRus" w:hAnsi="Arial LatRus"/>
          <w:b/>
          <w:sz w:val="22"/>
          <w:szCs w:val="22"/>
          <w:lang w:val="hy-AM"/>
        </w:rPr>
        <w:t xml:space="preserve"> </w:t>
      </w:r>
      <w:r w:rsidR="0020282F">
        <w:rPr>
          <w:rFonts w:ascii="Calibri" w:hAnsi="Calibri" w:cs="Calibri"/>
          <w:b/>
          <w:sz w:val="22"/>
          <w:szCs w:val="22"/>
          <w:lang w:val="hy-AM"/>
        </w:rPr>
        <w:t>ОБЩИНЫ</w:t>
      </w:r>
      <w:r w:rsidR="0020282F">
        <w:rPr>
          <w:rFonts w:ascii="Arial LatRus" w:hAnsi="Arial LatRus"/>
          <w:b/>
          <w:sz w:val="22"/>
          <w:szCs w:val="22"/>
          <w:lang w:val="hy-AM"/>
        </w:rPr>
        <w:t xml:space="preserve"> </w:t>
      </w:r>
      <w:r w:rsidR="0020282F">
        <w:rPr>
          <w:rFonts w:ascii="Calibri" w:hAnsi="Calibri" w:cs="Calibri"/>
          <w:b/>
          <w:sz w:val="22"/>
          <w:szCs w:val="22"/>
          <w:lang w:val="hy-AM"/>
        </w:rPr>
        <w:t>НОР</w:t>
      </w:r>
      <w:r w:rsidR="0020282F">
        <w:rPr>
          <w:rFonts w:ascii="Arial LatRus" w:hAnsi="Arial LatRus"/>
          <w:b/>
          <w:sz w:val="22"/>
          <w:szCs w:val="22"/>
          <w:lang w:val="hy-AM"/>
        </w:rPr>
        <w:t xml:space="preserve"> </w:t>
      </w:r>
      <w:r w:rsidR="0020282F">
        <w:rPr>
          <w:rFonts w:ascii="Calibri" w:hAnsi="Calibri" w:cs="Calibri"/>
          <w:b/>
          <w:sz w:val="22"/>
          <w:szCs w:val="22"/>
          <w:lang w:val="hy-AM"/>
        </w:rPr>
        <w:t>АЧИН</w:t>
      </w:r>
      <w:r w:rsidR="0020282F">
        <w:rPr>
          <w:rFonts w:ascii="Arial LatRus" w:hAnsi="Arial LatRus"/>
          <w:b/>
          <w:sz w:val="22"/>
          <w:szCs w:val="22"/>
          <w:lang w:val="hy-AM"/>
        </w:rPr>
        <w:t xml:space="preserve">  </w:t>
      </w:r>
      <w:bookmarkEnd w:id="0"/>
      <w:r w:rsidRPr="009044F1">
        <w:rPr>
          <w:rFonts w:ascii="GHEA Grapalat" w:hAnsi="GHEA Grapalat"/>
          <w:i w:val="0"/>
          <w:sz w:val="24"/>
          <w:szCs w:val="24"/>
        </w:rPr>
        <w:t>, находящийся по адресу:</w:t>
      </w:r>
      <w:r w:rsidR="0020282F" w:rsidRPr="0020282F">
        <w:rPr>
          <w:rFonts w:ascii="GHEA Grapalat" w:hAnsi="GHEA Grapalat"/>
          <w:i w:val="0"/>
          <w:sz w:val="24"/>
          <w:szCs w:val="24"/>
        </w:rPr>
        <w:t xml:space="preserve"> :</w:t>
      </w:r>
      <w:r w:rsidR="0020282F" w:rsidRPr="0020282F">
        <w:rPr>
          <w:rFonts w:ascii="GHEA Grapalat" w:hAnsi="GHEA Grapalat"/>
          <w:i w:val="0"/>
          <w:sz w:val="24"/>
          <w:szCs w:val="24"/>
          <w:lang w:val="hy-AM"/>
        </w:rPr>
        <w:t xml:space="preserve"> г. Нор Ачин, ул. </w:t>
      </w:r>
      <w:r w:rsidR="0020282F" w:rsidRPr="0020282F">
        <w:rPr>
          <w:rFonts w:ascii="GHEA Grapalat" w:hAnsi="GHEA Grapalat"/>
          <w:i w:val="0"/>
          <w:sz w:val="24"/>
          <w:szCs w:val="24"/>
        </w:rPr>
        <w:t>Чаренца 14 2/1</w:t>
      </w:r>
      <w:r w:rsidR="0020282F" w:rsidRPr="00FD5CD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C921BC">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07813A4A"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3A5CCC7" w14:textId="77777777" w:rsidR="00341A74" w:rsidRPr="003A1EBB" w:rsidRDefault="003F0F16" w:rsidP="00B46D58">
      <w:pPr>
        <w:pStyle w:val="BodyTextIndent"/>
        <w:widowControl w:val="0"/>
        <w:spacing w:line="240" w:lineRule="auto"/>
        <w:ind w:firstLine="0"/>
        <w:rPr>
          <w:rFonts w:ascii="GHEA Grapalat" w:hAnsi="GHEA Grapalat"/>
          <w:i w:val="0"/>
          <w:sz w:val="24"/>
          <w:szCs w:val="24"/>
        </w:rPr>
      </w:pPr>
      <w:r w:rsidRPr="003F0F16">
        <w:rPr>
          <w:rFonts w:ascii="GHEA Grapalat" w:hAnsi="GHEA Grapalat"/>
          <w:b/>
          <w:i w:val="0"/>
          <w:color w:val="FF0000"/>
          <w:sz w:val="24"/>
          <w:szCs w:val="24"/>
        </w:rPr>
        <w:t>сжатого природного газа</w:t>
      </w:r>
      <w:r w:rsidR="00782D60" w:rsidRPr="0020282F">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14:paraId="0AADA1F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22C73DA"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653F3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D373D0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B2E29A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002D1B" w14:textId="77777777" w:rsidR="003F6ED1" w:rsidRPr="0020282F" w:rsidRDefault="003F6ED1" w:rsidP="0020282F">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921BC">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подавать по </w:t>
      </w:r>
      <w:r w:rsidRPr="000F11E5">
        <w:rPr>
          <w:rFonts w:ascii="GHEA Grapalat" w:hAnsi="GHEA Grapalat"/>
          <w:i w:val="0"/>
          <w:spacing w:val="6"/>
          <w:sz w:val="24"/>
          <w:szCs w:val="24"/>
        </w:rPr>
        <w:t xml:space="preserve"> </w:t>
      </w:r>
      <w:r w:rsidR="0020282F" w:rsidRPr="0020282F">
        <w:rPr>
          <w:rFonts w:ascii="GHEA Grapalat" w:hAnsi="GHEA Grapalat"/>
          <w:spacing w:val="6"/>
          <w:sz w:val="24"/>
          <w:szCs w:val="24"/>
          <w:lang w:val="hy-AM"/>
        </w:rPr>
        <w:t xml:space="preserve">г. Нор Ачин, ул. </w:t>
      </w:r>
      <w:r w:rsidR="0020282F" w:rsidRPr="0020282F">
        <w:rPr>
          <w:rFonts w:ascii="GHEA Grapalat" w:hAnsi="GHEA Grapalat"/>
          <w:spacing w:val="6"/>
          <w:sz w:val="24"/>
          <w:szCs w:val="24"/>
        </w:rPr>
        <w:t xml:space="preserve">Чаренца 14 </w:t>
      </w:r>
      <w:r w:rsidR="0020282F" w:rsidRPr="0020282F">
        <w:rPr>
          <w:rFonts w:ascii="GHEA Grapalat" w:hAnsi="GHEA Grapalat"/>
          <w:spacing w:val="6"/>
          <w:sz w:val="24"/>
          <w:szCs w:val="24"/>
        </w:rPr>
        <w:lastRenderedPageBreak/>
        <w:t>2/1</w:t>
      </w:r>
      <w:r w:rsidR="0020282F" w:rsidRPr="0020282F">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20282F" w:rsidRPr="0020282F">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20282F" w:rsidRPr="0020282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2CF24F3" w14:textId="38066665" w:rsidR="003F6ED1" w:rsidRPr="000F11E5" w:rsidRDefault="003F6ED1" w:rsidP="0020282F">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0282F" w:rsidRPr="0020282F">
        <w:rPr>
          <w:rFonts w:ascii="GHEA Grapalat" w:hAnsi="GHEA Grapalat"/>
          <w:sz w:val="24"/>
          <w:szCs w:val="24"/>
          <w:lang w:val="hy-AM"/>
        </w:rPr>
        <w:t xml:space="preserve">г. Нор Ачин, ул. </w:t>
      </w:r>
      <w:r w:rsidR="0020282F" w:rsidRPr="0020282F">
        <w:rPr>
          <w:rFonts w:ascii="GHEA Grapalat" w:hAnsi="GHEA Grapalat"/>
          <w:sz w:val="24"/>
          <w:szCs w:val="24"/>
        </w:rPr>
        <w:t xml:space="preserve">Чаренца 14 2/1 </w:t>
      </w:r>
      <w:r w:rsidR="0020282F" w:rsidRPr="0020282F">
        <w:rPr>
          <w:rFonts w:ascii="GHEA Grapalat" w:hAnsi="GHEA Grapalat"/>
          <w:i w:val="0"/>
          <w:sz w:val="24"/>
          <w:szCs w:val="24"/>
        </w:rPr>
        <w:t xml:space="preserve">_, в _10:00_ часов </w:t>
      </w:r>
      <w:r w:rsidR="00F7178D" w:rsidRPr="00F7178D">
        <w:rPr>
          <w:rFonts w:ascii="GHEA Grapalat" w:hAnsi="GHEA Grapalat"/>
          <w:i w:val="0"/>
          <w:sz w:val="24"/>
          <w:szCs w:val="24"/>
        </w:rPr>
        <w:t>20</w:t>
      </w:r>
      <w:r w:rsidR="0020282F" w:rsidRPr="00F7178D">
        <w:rPr>
          <w:rFonts w:ascii="GHEA Grapalat" w:hAnsi="GHEA Grapalat"/>
          <w:i w:val="0"/>
          <w:sz w:val="24"/>
          <w:szCs w:val="24"/>
        </w:rPr>
        <w:t>.</w:t>
      </w:r>
      <w:r w:rsidR="00F7178D" w:rsidRPr="00F7178D">
        <w:rPr>
          <w:rFonts w:ascii="GHEA Grapalat" w:hAnsi="GHEA Grapalat"/>
          <w:i w:val="0"/>
          <w:sz w:val="24"/>
          <w:szCs w:val="24"/>
        </w:rPr>
        <w:t>12</w:t>
      </w:r>
      <w:r w:rsidR="0020282F" w:rsidRPr="00F7178D">
        <w:rPr>
          <w:rFonts w:ascii="GHEA Grapalat" w:hAnsi="GHEA Grapalat"/>
          <w:i w:val="0"/>
          <w:sz w:val="24"/>
          <w:szCs w:val="24"/>
        </w:rPr>
        <w:t>.202</w:t>
      </w:r>
      <w:r w:rsidR="003F0F16" w:rsidRPr="00F7178D">
        <w:rPr>
          <w:rFonts w:ascii="GHEA Grapalat" w:hAnsi="GHEA Grapalat"/>
          <w:i w:val="0"/>
          <w:sz w:val="24"/>
          <w:szCs w:val="24"/>
        </w:rPr>
        <w:t>3</w:t>
      </w:r>
      <w:r w:rsidR="0020282F" w:rsidRPr="00F7178D">
        <w:rPr>
          <w:rFonts w:ascii="GHEA Grapalat" w:hAnsi="GHEA Grapalat"/>
          <w:i w:val="0"/>
          <w:sz w:val="24"/>
          <w:szCs w:val="24"/>
        </w:rPr>
        <w:t>г.</w:t>
      </w:r>
    </w:p>
    <w:p w14:paraId="1FC94456"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4F6AB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CBDAF4C" w14:textId="77777777" w:rsidR="0020282F" w:rsidRPr="0020282F" w:rsidRDefault="0020282F" w:rsidP="0020282F">
      <w:pPr>
        <w:pStyle w:val="BodyTextIndent"/>
        <w:rPr>
          <w:rFonts w:ascii="GHEA Grapalat" w:hAnsi="GHEA Grapalat"/>
          <w:sz w:val="22"/>
          <w:szCs w:val="22"/>
        </w:rPr>
      </w:pPr>
      <w:r w:rsidRPr="0020282F">
        <w:rPr>
          <w:rFonts w:ascii="GHEA Grapalat" w:hAnsi="GHEA Grapalat"/>
          <w:sz w:val="22"/>
          <w:szCs w:val="22"/>
        </w:rPr>
        <w:t>Карине Овсепян</w:t>
      </w:r>
    </w:p>
    <w:p w14:paraId="63FAAEA7"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30B37C7"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20282F" w:rsidRPr="0020282F">
        <w:rPr>
          <w:rFonts w:ascii="GHEA Grapalat" w:hAnsi="GHEA Grapalat"/>
          <w:i w:val="0"/>
          <w:sz w:val="24"/>
          <w:szCs w:val="24"/>
        </w:rPr>
        <w:t>093731199</w:t>
      </w:r>
      <w:r w:rsidRPr="00BE1C5E">
        <w:rPr>
          <w:rFonts w:ascii="GHEA Grapalat" w:hAnsi="GHEA Grapalat"/>
          <w:i w:val="0"/>
          <w:sz w:val="24"/>
          <w:szCs w:val="24"/>
        </w:rPr>
        <w:t>___</w:t>
      </w:r>
    </w:p>
    <w:p w14:paraId="0067917B" w14:textId="77777777" w:rsidR="0020282F" w:rsidRPr="0020282F" w:rsidRDefault="00754697" w:rsidP="0020282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20282F" w:rsidRPr="0020282F">
        <w:rPr>
          <w:rFonts w:ascii="GHEA Grapalat" w:hAnsi="GHEA Grapalat"/>
          <w:sz w:val="24"/>
          <w:szCs w:val="24"/>
          <w:lang w:val="af-ZA"/>
        </w:rPr>
        <w:t>nor-hachn-komunal@mail.ru</w:t>
      </w:r>
    </w:p>
    <w:p w14:paraId="2044DA67" w14:textId="77777777" w:rsidR="00915A97" w:rsidRPr="00D5443D" w:rsidRDefault="00754697" w:rsidP="0020282F">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bookmarkStart w:id="1" w:name="_Hlk121953145"/>
      <w:r w:rsidR="0020282F" w:rsidRPr="0020282F">
        <w:rPr>
          <w:rFonts w:ascii="GHEA Grapalat" w:hAnsi="GHEA Grapalat"/>
          <w:b/>
          <w:i w:val="0"/>
          <w:sz w:val="24"/>
          <w:szCs w:val="24"/>
          <w:lang w:val="hy-AM"/>
        </w:rPr>
        <w:t xml:space="preserve">УЧРЕЖДЕНИЯ КОММУНАЛЬНОГО ХОЗЯЙСТВО ОБЩИНЫ НОР АЧИН  </w:t>
      </w:r>
      <w:bookmarkEnd w:id="1"/>
      <w:r w:rsidR="00915A97">
        <w:rPr>
          <w:rFonts w:ascii="GHEA Grapalat" w:hAnsi="GHEA Grapalat" w:cs="Sylfaen"/>
          <w:b/>
        </w:rPr>
        <w:br w:type="page"/>
      </w:r>
    </w:p>
    <w:p w14:paraId="0C7B562C"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A5930C" w14:textId="6FB91D2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921BC" w:rsidRPr="00C921BC">
        <w:rPr>
          <w:rFonts w:ascii="GHEA Grapalat" w:hAnsi="GHEA Grapalat"/>
          <w:i/>
        </w:rPr>
        <w:t xml:space="preserve">ՆՀՀԿՏՀ-ԳՀԱՊՁԲ </w:t>
      </w:r>
      <w:r w:rsidR="002212A1">
        <w:rPr>
          <w:rFonts w:ascii="GHEA Grapalat" w:hAnsi="GHEA Grapalat"/>
          <w:i/>
        </w:rPr>
        <w:t>24/01</w:t>
      </w:r>
      <w:r w:rsidR="001B32D9" w:rsidRPr="001B32D9">
        <w:rPr>
          <w:rFonts w:ascii="GHEA Grapalat" w:hAnsi="GHEA Grapalat" w:cs="Times Armenian"/>
          <w:i/>
        </w:rPr>
        <w:br/>
      </w:r>
      <w:r w:rsidR="00C921BC" w:rsidRPr="00F7178D">
        <w:rPr>
          <w:rFonts w:ascii="GHEA Grapalat" w:hAnsi="GHEA Grapalat"/>
          <w:i/>
        </w:rPr>
        <w:t>№ 1 от 1</w:t>
      </w:r>
      <w:r w:rsidR="00B66CDC" w:rsidRPr="00EE6AEA">
        <w:rPr>
          <w:rFonts w:ascii="GHEA Grapalat" w:hAnsi="GHEA Grapalat"/>
          <w:i/>
        </w:rPr>
        <w:t>3</w:t>
      </w:r>
      <w:r w:rsidR="00C921BC" w:rsidRPr="00F7178D">
        <w:rPr>
          <w:rFonts w:ascii="GHEA Grapalat" w:hAnsi="GHEA Grapalat"/>
          <w:i/>
        </w:rPr>
        <w:t>.</w:t>
      </w:r>
      <w:r w:rsidR="00F7178D" w:rsidRPr="00F7178D">
        <w:rPr>
          <w:rFonts w:ascii="GHEA Grapalat" w:hAnsi="GHEA Grapalat"/>
          <w:i/>
        </w:rPr>
        <w:t>12</w:t>
      </w:r>
      <w:r w:rsidR="00C921BC" w:rsidRPr="00F7178D">
        <w:rPr>
          <w:rFonts w:ascii="GHEA Grapalat" w:hAnsi="GHEA Grapalat"/>
          <w:i/>
        </w:rPr>
        <w:t>.202</w:t>
      </w:r>
      <w:r w:rsidR="003F0F16" w:rsidRPr="00F7178D">
        <w:rPr>
          <w:rFonts w:ascii="GHEA Grapalat" w:hAnsi="GHEA Grapalat"/>
          <w:i/>
        </w:rPr>
        <w:t>3</w:t>
      </w:r>
      <w:r w:rsidR="00C921BC" w:rsidRPr="00F7178D">
        <w:rPr>
          <w:rFonts w:ascii="GHEA Grapalat" w:hAnsi="GHEA Grapalat"/>
          <w:i/>
        </w:rPr>
        <w:t xml:space="preserve"> г</w:t>
      </w:r>
    </w:p>
    <w:p w14:paraId="550734FC" w14:textId="77777777" w:rsidR="00096865" w:rsidRPr="009044F1" w:rsidRDefault="00096865" w:rsidP="00B46D58">
      <w:pPr>
        <w:pStyle w:val="BodyText"/>
        <w:widowControl w:val="0"/>
        <w:spacing w:after="160"/>
        <w:ind w:right="-7" w:firstLine="567"/>
        <w:jc w:val="center"/>
        <w:rPr>
          <w:rFonts w:ascii="GHEA Grapalat" w:hAnsi="GHEA Grapalat"/>
        </w:rPr>
      </w:pPr>
    </w:p>
    <w:p w14:paraId="10888AAE" w14:textId="77777777" w:rsidR="00096865" w:rsidRPr="003A1EBB" w:rsidRDefault="00096865" w:rsidP="00B46D58">
      <w:pPr>
        <w:pStyle w:val="BodyText"/>
        <w:widowControl w:val="0"/>
        <w:spacing w:after="160"/>
        <w:ind w:right="-7" w:firstLine="567"/>
        <w:jc w:val="center"/>
        <w:rPr>
          <w:rFonts w:ascii="GHEA Grapalat" w:hAnsi="GHEA Grapalat"/>
        </w:rPr>
      </w:pPr>
    </w:p>
    <w:p w14:paraId="613CF499" w14:textId="77777777" w:rsidR="000763E5" w:rsidRPr="003A1EBB" w:rsidRDefault="000763E5" w:rsidP="00B46D58">
      <w:pPr>
        <w:pStyle w:val="BodyText"/>
        <w:widowControl w:val="0"/>
        <w:spacing w:after="160"/>
        <w:ind w:right="-7" w:firstLine="567"/>
        <w:jc w:val="center"/>
        <w:rPr>
          <w:rFonts w:ascii="GHEA Grapalat" w:hAnsi="GHEA Grapalat"/>
        </w:rPr>
      </w:pPr>
    </w:p>
    <w:p w14:paraId="7A80850B"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921BC" w:rsidRPr="00C921BC">
        <w:rPr>
          <w:rFonts w:ascii="GHEA Grapalat" w:hAnsi="GHEA Grapalat"/>
          <w:b/>
          <w:lang w:val="hy-AM"/>
        </w:rPr>
        <w:t xml:space="preserve"> </w:t>
      </w:r>
      <w:r w:rsidR="00C921BC" w:rsidRPr="00C921BC">
        <w:rPr>
          <w:rFonts w:ascii="GHEA Grapalat" w:hAnsi="GHEA Grapalat"/>
          <w:b/>
          <w:i/>
          <w:lang w:val="hy-AM"/>
        </w:rPr>
        <w:t xml:space="preserve">УЧРЕЖДЕНИЯ КОММУНАЛЬНОГО ХОЗЯЙСТВО ОБЩИНЫ НОР АЧИН  </w:t>
      </w:r>
      <w:r w:rsidRPr="009044F1">
        <w:rPr>
          <w:rFonts w:ascii="GHEA Grapalat" w:hAnsi="GHEA Grapalat"/>
          <w:i/>
        </w:rPr>
        <w:t>"</w:t>
      </w:r>
    </w:p>
    <w:p w14:paraId="2F7CF3AE" w14:textId="77777777" w:rsidR="00096865" w:rsidRPr="003A1EBB" w:rsidRDefault="00096865" w:rsidP="00B46D58">
      <w:pPr>
        <w:pStyle w:val="BodyText"/>
        <w:widowControl w:val="0"/>
        <w:spacing w:after="160"/>
        <w:ind w:right="-7" w:firstLine="567"/>
        <w:jc w:val="center"/>
        <w:rPr>
          <w:rFonts w:ascii="GHEA Grapalat" w:hAnsi="GHEA Grapalat"/>
        </w:rPr>
      </w:pPr>
    </w:p>
    <w:p w14:paraId="679D1747" w14:textId="77777777" w:rsidR="000763E5" w:rsidRPr="003A1EBB" w:rsidRDefault="000763E5" w:rsidP="00B46D58">
      <w:pPr>
        <w:pStyle w:val="BodyText"/>
        <w:widowControl w:val="0"/>
        <w:spacing w:after="160"/>
        <w:ind w:right="-7" w:firstLine="567"/>
        <w:jc w:val="center"/>
        <w:rPr>
          <w:rFonts w:ascii="GHEA Grapalat" w:hAnsi="GHEA Grapalat"/>
        </w:rPr>
      </w:pPr>
    </w:p>
    <w:p w14:paraId="1092DA0F" w14:textId="77777777" w:rsidR="000763E5" w:rsidRPr="003A1EBB" w:rsidRDefault="000763E5" w:rsidP="00B46D58">
      <w:pPr>
        <w:pStyle w:val="BodyText"/>
        <w:widowControl w:val="0"/>
        <w:spacing w:after="160"/>
        <w:ind w:right="-7" w:firstLine="567"/>
        <w:jc w:val="center"/>
        <w:rPr>
          <w:rFonts w:ascii="GHEA Grapalat" w:hAnsi="GHEA Grapalat"/>
        </w:rPr>
      </w:pPr>
    </w:p>
    <w:p w14:paraId="6CC42E1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2819F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679FA9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09054F7"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921BC">
        <w:rPr>
          <w:rFonts w:ascii="GHEA Grapalat" w:hAnsi="GHEA Grapalat"/>
        </w:rPr>
        <w:t>ЗАПРОС КОТИРОВКИ</w:t>
      </w:r>
      <w:r w:rsidRPr="009044F1">
        <w:rPr>
          <w:rFonts w:ascii="GHEA Grapalat" w:hAnsi="GHEA Grapalat"/>
        </w:rPr>
        <w:t>, ОБЪЯВЛЕННЫЙ С ЦЕЛЬЮ ПРИОБРЕТЕНИЯ "</w:t>
      </w:r>
      <w:r w:rsidR="003F0F16">
        <w:rPr>
          <w:rFonts w:ascii="GHEA Grapalat" w:hAnsi="GHEA Grapalat"/>
        </w:rPr>
        <w:t>СЖАТОГО ПРИРОДНОГО ГАЗА</w:t>
      </w:r>
      <w:r w:rsidRPr="009044F1">
        <w:rPr>
          <w:rFonts w:ascii="GHEA Grapalat" w:hAnsi="GHEA Grapalat"/>
        </w:rPr>
        <w:t>" ДЛЯ НУЖД "</w:t>
      </w:r>
      <w:r w:rsidR="00C921BC" w:rsidRPr="00C921BC">
        <w:rPr>
          <w:rFonts w:ascii="GHEA Grapalat" w:hAnsi="GHEA Grapalat"/>
        </w:rPr>
        <w:t xml:space="preserve"> УЧРЕЖДЕНИЯ КОММУНАЛЬНОГО ХОЗЯЙСТВО ОБЩИНЫ НОР АЧИН  </w:t>
      </w:r>
    </w:p>
    <w:p w14:paraId="4C187234" w14:textId="77777777" w:rsidR="00CE0D95" w:rsidRPr="009044F1" w:rsidRDefault="00CE0D95" w:rsidP="00B46D58">
      <w:pPr>
        <w:pStyle w:val="BodyText"/>
        <w:widowControl w:val="0"/>
        <w:spacing w:after="160"/>
        <w:ind w:right="-7" w:firstLine="567"/>
        <w:jc w:val="center"/>
        <w:rPr>
          <w:rFonts w:ascii="GHEA Grapalat" w:hAnsi="GHEA Grapalat"/>
        </w:rPr>
      </w:pPr>
    </w:p>
    <w:p w14:paraId="60E21300" w14:textId="77777777" w:rsidR="00CE0D95" w:rsidRPr="009044F1" w:rsidRDefault="00CE0D95" w:rsidP="00B46D58">
      <w:pPr>
        <w:pStyle w:val="BodyText"/>
        <w:widowControl w:val="0"/>
        <w:spacing w:after="160"/>
        <w:ind w:right="-7" w:firstLine="567"/>
        <w:jc w:val="center"/>
        <w:rPr>
          <w:rFonts w:ascii="GHEA Grapalat" w:hAnsi="GHEA Grapalat"/>
        </w:rPr>
      </w:pPr>
    </w:p>
    <w:p w14:paraId="5BFFC63C" w14:textId="77777777" w:rsidR="000763E5" w:rsidRDefault="000763E5" w:rsidP="00B46D58">
      <w:pPr>
        <w:rPr>
          <w:rFonts w:ascii="GHEA Grapalat" w:hAnsi="GHEA Grapalat"/>
        </w:rPr>
      </w:pPr>
      <w:r>
        <w:rPr>
          <w:rFonts w:ascii="GHEA Grapalat" w:hAnsi="GHEA Grapalat"/>
        </w:rPr>
        <w:br w:type="page"/>
      </w:r>
    </w:p>
    <w:p w14:paraId="7E64C0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878CF" w14:textId="77777777" w:rsidR="00984BDB" w:rsidRPr="009044F1" w:rsidRDefault="00984BDB" w:rsidP="00B46D58">
      <w:pPr>
        <w:widowControl w:val="0"/>
        <w:spacing w:after="160"/>
        <w:ind w:firstLine="567"/>
        <w:jc w:val="both"/>
        <w:rPr>
          <w:rFonts w:ascii="GHEA Grapalat" w:hAnsi="GHEA Grapalat"/>
          <w:i/>
        </w:rPr>
      </w:pPr>
    </w:p>
    <w:p w14:paraId="637F86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56B1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EED7B12" w14:textId="77777777" w:rsidR="00160AE4" w:rsidRPr="009044F1" w:rsidRDefault="00160AE4" w:rsidP="00B46D58">
      <w:pPr>
        <w:widowControl w:val="0"/>
        <w:spacing w:after="160"/>
        <w:ind w:firstLine="567"/>
        <w:jc w:val="center"/>
        <w:rPr>
          <w:rFonts w:ascii="GHEA Grapalat" w:hAnsi="GHEA Grapalat"/>
          <w:i/>
        </w:rPr>
      </w:pPr>
    </w:p>
    <w:p w14:paraId="07975276" w14:textId="77777777" w:rsidR="00160AE4" w:rsidRDefault="003F0F16" w:rsidP="00B46D58">
      <w:pPr>
        <w:widowControl w:val="0"/>
        <w:spacing w:after="160"/>
        <w:ind w:firstLine="567"/>
        <w:jc w:val="center"/>
        <w:rPr>
          <w:rFonts w:ascii="GHEA Grapalat" w:hAnsi="GHEA Grapalat"/>
        </w:rPr>
      </w:pPr>
      <w:r w:rsidRPr="003F0F16">
        <w:rPr>
          <w:rFonts w:ascii="GHEA Grapalat" w:hAnsi="GHEA Grapalat"/>
        </w:rPr>
        <w:t>“</w:t>
      </w:r>
      <w:r>
        <w:rPr>
          <w:rFonts w:ascii="GHEA Grapalat" w:hAnsi="GHEA Grapalat"/>
        </w:rPr>
        <w:t>СЖАТ</w:t>
      </w:r>
      <w:r w:rsidRPr="003F0F16">
        <w:rPr>
          <w:rFonts w:ascii="GHEA Grapalat" w:hAnsi="GHEA Grapalat"/>
        </w:rPr>
        <w:t xml:space="preserve">ЫЙ </w:t>
      </w:r>
      <w:r>
        <w:rPr>
          <w:rFonts w:ascii="GHEA Grapalat" w:hAnsi="GHEA Grapalat"/>
        </w:rPr>
        <w:t>ПРИРОДН</w:t>
      </w:r>
      <w:r w:rsidRPr="003F0F16">
        <w:rPr>
          <w:rFonts w:ascii="GHEA Grapalat" w:hAnsi="GHEA Grapalat"/>
        </w:rPr>
        <w:t>ЫЙ</w:t>
      </w:r>
      <w:r>
        <w:rPr>
          <w:rFonts w:ascii="GHEA Grapalat" w:hAnsi="GHEA Grapalat"/>
        </w:rPr>
        <w:t xml:space="preserve"> ГАЗ</w:t>
      </w:r>
      <w:r w:rsidR="00C921BC" w:rsidRPr="009044F1">
        <w:rPr>
          <w:rFonts w:ascii="GHEA Grapalat" w:hAnsi="GHEA Grapalat"/>
        </w:rPr>
        <w:t>" ДЛЯ НУЖД "</w:t>
      </w:r>
      <w:r w:rsidR="00C921BC" w:rsidRPr="00C921BC">
        <w:rPr>
          <w:rFonts w:ascii="GHEA Grapalat" w:hAnsi="GHEA Grapalat"/>
        </w:rPr>
        <w:t xml:space="preserve"> УЧРЕЖДЕНИЯ КОММУНАЛЬНОГО ХОЗЯЙСТВО ОБЩИНЫ НОР АЧИН  </w:t>
      </w:r>
    </w:p>
    <w:p w14:paraId="53432214" w14:textId="77777777" w:rsidR="00C921BC" w:rsidRPr="003A1EBB" w:rsidRDefault="00C921BC" w:rsidP="00B46D58">
      <w:pPr>
        <w:widowControl w:val="0"/>
        <w:spacing w:after="160"/>
        <w:ind w:firstLine="567"/>
        <w:jc w:val="center"/>
        <w:rPr>
          <w:rFonts w:ascii="GHEA Grapalat" w:hAnsi="GHEA Grapalat"/>
        </w:rPr>
      </w:pPr>
    </w:p>
    <w:p w14:paraId="517F2F5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921BC">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748AAF3" w14:textId="77777777" w:rsidR="00C67E80" w:rsidRPr="009044F1" w:rsidRDefault="00C67E80" w:rsidP="00B46D58">
      <w:pPr>
        <w:widowControl w:val="0"/>
        <w:spacing w:after="160"/>
        <w:jc w:val="center"/>
        <w:rPr>
          <w:rFonts w:ascii="GHEA Grapalat" w:hAnsi="GHEA Grapalat" w:cs="Sylfaen"/>
          <w:b/>
        </w:rPr>
      </w:pPr>
    </w:p>
    <w:p w14:paraId="59D2ED8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BEFA8FE" w14:textId="77777777" w:rsidR="002E069D" w:rsidRPr="008842CE" w:rsidRDefault="002E069D" w:rsidP="00B46D58">
      <w:pPr>
        <w:widowControl w:val="0"/>
        <w:spacing w:after="160"/>
        <w:jc w:val="center"/>
        <w:rPr>
          <w:rFonts w:ascii="GHEA Grapalat" w:hAnsi="GHEA Grapalat"/>
        </w:rPr>
      </w:pPr>
    </w:p>
    <w:p w14:paraId="0432D4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0707A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1BE6E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94ED7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66CE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0D7817" w14:textId="77777777" w:rsidR="00096865" w:rsidRPr="009044F1" w:rsidRDefault="00087A30" w:rsidP="00C921B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C4BE6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CA650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9229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44DA6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7AB78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E03672" w14:textId="77777777" w:rsidR="00520F57" w:rsidRDefault="00520F57" w:rsidP="00B46D58">
      <w:pPr>
        <w:widowControl w:val="0"/>
        <w:spacing w:after="160"/>
        <w:jc w:val="center"/>
        <w:rPr>
          <w:rFonts w:ascii="GHEA Grapalat" w:hAnsi="GHEA Grapalat"/>
          <w:b/>
        </w:rPr>
      </w:pPr>
    </w:p>
    <w:p w14:paraId="7C95A36E" w14:textId="77777777" w:rsidR="00520F57" w:rsidRDefault="00520F57" w:rsidP="00B46D58">
      <w:pPr>
        <w:widowControl w:val="0"/>
        <w:spacing w:after="160"/>
        <w:jc w:val="center"/>
        <w:rPr>
          <w:rFonts w:ascii="GHEA Grapalat" w:hAnsi="GHEA Grapalat"/>
          <w:b/>
        </w:rPr>
      </w:pPr>
    </w:p>
    <w:p w14:paraId="13ABA20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A72E1B2" w14:textId="77777777" w:rsidR="008842CE" w:rsidRPr="00374F4A" w:rsidRDefault="008842CE" w:rsidP="00B46D58">
      <w:pPr>
        <w:widowControl w:val="0"/>
        <w:spacing w:after="160"/>
        <w:jc w:val="center"/>
        <w:rPr>
          <w:rFonts w:ascii="GHEA Grapalat" w:hAnsi="GHEA Grapalat"/>
          <w:b/>
        </w:rPr>
      </w:pPr>
    </w:p>
    <w:p w14:paraId="644941A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921BC">
        <w:rPr>
          <w:rFonts w:ascii="GHEA Grapalat" w:hAnsi="GHEA Grapalat"/>
          <w:b/>
        </w:rPr>
        <w:t>ЗАПРОС КОТИРОВКИ</w:t>
      </w:r>
    </w:p>
    <w:p w14:paraId="6967A0C4" w14:textId="77777777" w:rsidR="00520F57" w:rsidRPr="008842CE" w:rsidRDefault="00520F57" w:rsidP="00B46D58">
      <w:pPr>
        <w:widowControl w:val="0"/>
        <w:spacing w:after="160"/>
        <w:jc w:val="center"/>
        <w:rPr>
          <w:rFonts w:ascii="GHEA Grapalat" w:hAnsi="GHEA Grapalat"/>
          <w:b/>
        </w:rPr>
      </w:pPr>
    </w:p>
    <w:p w14:paraId="478F72E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537800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3849C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73A6C6" w14:textId="77777777" w:rsidR="00E17B7F" w:rsidRDefault="00E17B7F">
      <w:pPr>
        <w:rPr>
          <w:rFonts w:ascii="GHEA Grapalat" w:hAnsi="GHEA Grapalat"/>
          <w:spacing w:val="-6"/>
        </w:rPr>
      </w:pPr>
      <w:r>
        <w:rPr>
          <w:rFonts w:ascii="GHEA Grapalat" w:hAnsi="GHEA Grapalat"/>
          <w:spacing w:val="-6"/>
        </w:rPr>
        <w:br w:type="page"/>
      </w:r>
    </w:p>
    <w:p w14:paraId="56D1ABFB" w14:textId="54CDD97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9747B">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C921BC">
        <w:rPr>
          <w:rFonts w:ascii="GHEA Grapalat" w:hAnsi="GHEA Grapalat"/>
          <w:spacing w:val="-6"/>
        </w:rPr>
        <w:t xml:space="preserve">ՆՀՀԿՏՀ-ԳՀԱՊՁԲ </w:t>
      </w:r>
      <w:r w:rsidR="002212A1">
        <w:rPr>
          <w:rFonts w:ascii="GHEA Grapalat" w:hAnsi="GHEA Grapalat"/>
          <w:spacing w:val="-6"/>
        </w:rPr>
        <w:t>24/01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BFA2E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91658">
        <w:rPr>
          <w:rFonts w:ascii="GHEA Grapalat" w:hAnsi="GHEA Grapalat"/>
        </w:rPr>
        <w:t xml:space="preserve">УЧРЕЖДЕНИЯ КОММУНАЛЬНОГО ХОЗЯЙСТВО ОБЩИНЫ НОР АЧИН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D99F9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5CCEAC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57BC99" w14:textId="77777777" w:rsidR="0019165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1DEAE71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191658" w:rsidRPr="00191658">
        <w:rPr>
          <w:rFonts w:ascii="GHEA Grapalat" w:hAnsi="GHEA Grapalat"/>
          <w:sz w:val="24"/>
          <w:szCs w:val="24"/>
          <w:lang w:val="af-ZA"/>
        </w:rPr>
        <w:t>nor-hachn-komunal@mail.ru</w:t>
      </w:r>
      <w:r w:rsidR="00191658" w:rsidRPr="00191658">
        <w:rPr>
          <w:rFonts w:ascii="GHEA Grapalat" w:hAnsi="GHEA Grapalat"/>
          <w:sz w:val="24"/>
          <w:szCs w:val="24"/>
        </w:rPr>
        <w:t xml:space="preserve"> </w:t>
      </w:r>
      <w:r w:rsidRPr="009044F1">
        <w:rPr>
          <w:rFonts w:ascii="GHEA Grapalat" w:hAnsi="GHEA Grapalat"/>
          <w:sz w:val="24"/>
          <w:szCs w:val="24"/>
        </w:rPr>
        <w:t>".</w:t>
      </w:r>
    </w:p>
    <w:p w14:paraId="57AF347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7CB4E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634C0D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D78194"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191658">
        <w:rPr>
          <w:rFonts w:ascii="GHEA Grapalat" w:hAnsi="GHEA Grapalat"/>
          <w:i w:val="0"/>
          <w:sz w:val="24"/>
          <w:szCs w:val="24"/>
        </w:rPr>
        <w:t xml:space="preserve">УЧРЕЖДЕНИЯ КОММУНАЛЬНОГО ХОЗЯЙСТВО ОБЩИНЫ НОР АЧИН  </w:t>
      </w:r>
      <w:r w:rsidRPr="009044F1">
        <w:rPr>
          <w:rFonts w:ascii="GHEA Grapalat" w:hAnsi="GHEA Grapalat"/>
          <w:i w:val="0"/>
          <w:sz w:val="24"/>
          <w:szCs w:val="24"/>
        </w:rPr>
        <w:t>, которые сгруппированы в лоты "</w:t>
      </w:r>
      <w:r w:rsidR="00042A56" w:rsidRPr="00042A5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398C09D" w14:textId="77777777" w:rsidTr="00AD432A">
        <w:trPr>
          <w:jc w:val="center"/>
        </w:trPr>
        <w:tc>
          <w:tcPr>
            <w:tcW w:w="2776" w:type="dxa"/>
            <w:gridSpan w:val="2"/>
            <w:vAlign w:val="center"/>
          </w:tcPr>
          <w:p w14:paraId="5692D372"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9C69D98"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8E06803" w14:textId="77777777" w:rsidTr="00AD432A">
        <w:trPr>
          <w:jc w:val="center"/>
        </w:trPr>
        <w:tc>
          <w:tcPr>
            <w:tcW w:w="1530" w:type="dxa"/>
            <w:vAlign w:val="center"/>
          </w:tcPr>
          <w:p w14:paraId="06220C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633AA6BD"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C1B92ED"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14:paraId="45FB9101" w14:textId="77777777" w:rsidTr="00AD432A">
        <w:trPr>
          <w:jc w:val="center"/>
        </w:trPr>
        <w:tc>
          <w:tcPr>
            <w:tcW w:w="1530" w:type="dxa"/>
            <w:vAlign w:val="center"/>
          </w:tcPr>
          <w:p w14:paraId="440313BB"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4518C234" w14:textId="41389A83" w:rsidR="00AD432A" w:rsidRPr="00EE6AEA" w:rsidRDefault="00EE6AEA" w:rsidP="00AD432A">
            <w:pPr>
              <w:pStyle w:val="BodyTextIndent2"/>
              <w:widowControl w:val="0"/>
              <w:spacing w:after="120" w:line="240" w:lineRule="auto"/>
              <w:ind w:firstLine="0"/>
              <w:jc w:val="center"/>
              <w:rPr>
                <w:rFonts w:ascii="GHEA Grapalat" w:hAnsi="GHEA Grapalat"/>
                <w:sz w:val="24"/>
                <w:szCs w:val="24"/>
                <w:lang w:val="en-US"/>
              </w:rPr>
            </w:pPr>
            <w:r>
              <w:rPr>
                <w:rFonts w:ascii="Arial Unicode" w:hAnsi="Arial Unicode"/>
                <w:lang w:val="en-US"/>
              </w:rPr>
              <w:t>6000000</w:t>
            </w:r>
          </w:p>
        </w:tc>
        <w:tc>
          <w:tcPr>
            <w:tcW w:w="6458" w:type="dxa"/>
            <w:vAlign w:val="center"/>
          </w:tcPr>
          <w:p w14:paraId="61DF137D" w14:textId="77777777"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191658" w:rsidRPr="00191658">
              <w:rPr>
                <w:rFonts w:ascii="GHEA Grapalat" w:hAnsi="GHEA Grapalat"/>
                <w:sz w:val="24"/>
                <w:szCs w:val="24"/>
              </w:rPr>
              <w:t xml:space="preserve"> </w:t>
            </w:r>
            <w:r w:rsidR="003F0F16">
              <w:rPr>
                <w:rFonts w:ascii="GHEA Grapalat" w:hAnsi="GHEA Grapalat"/>
                <w:sz w:val="24"/>
                <w:szCs w:val="24"/>
                <w:u w:val="single"/>
                <w:lang w:val="en-US"/>
              </w:rPr>
              <w:t>Сжатый природный газ</w:t>
            </w:r>
            <w:r w:rsidRPr="009044F1">
              <w:rPr>
                <w:rFonts w:ascii="GHEA Grapalat" w:hAnsi="GHEA Grapalat"/>
                <w:sz w:val="24"/>
                <w:szCs w:val="24"/>
                <w:u w:val="single"/>
              </w:rPr>
              <w:t>"</w:t>
            </w:r>
          </w:p>
        </w:tc>
      </w:tr>
      <w:tr w:rsidR="00AD432A" w:rsidRPr="009044F1" w14:paraId="45AB8829" w14:textId="77777777" w:rsidTr="00AD432A">
        <w:trPr>
          <w:jc w:val="center"/>
        </w:trPr>
        <w:tc>
          <w:tcPr>
            <w:tcW w:w="1530" w:type="dxa"/>
            <w:vAlign w:val="center"/>
          </w:tcPr>
          <w:p w14:paraId="5EF6B119"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14:paraId="38F4EED7" w14:textId="77777777"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14:paraId="277B7105" w14:textId="77777777"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60936156"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10A1549" w14:textId="77777777" w:rsidR="00096865" w:rsidRPr="009044F1" w:rsidRDefault="00096865" w:rsidP="00B46D58">
      <w:pPr>
        <w:widowControl w:val="0"/>
        <w:spacing w:after="160"/>
        <w:ind w:firstLine="567"/>
        <w:jc w:val="center"/>
        <w:rPr>
          <w:rFonts w:ascii="GHEA Grapalat" w:hAnsi="GHEA Grapalat" w:cs="Sylfaen"/>
          <w:i/>
        </w:rPr>
      </w:pPr>
    </w:p>
    <w:p w14:paraId="4ADF3A5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0CE8E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443F9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494FD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F89A5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E9966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F4AF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FD537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78864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C5120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451C9FF"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0BF1699"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1DD2D9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DDB00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FB6AA0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A58B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F25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8883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28B8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31AD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CE1C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2168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BB99D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0980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9985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A9EC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EC76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F98D27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CE81A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150075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37104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78C5D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49C21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A793B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D9D50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CD49D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9601E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2D434D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FB02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961B0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97976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98760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37F3DC8E" w14:textId="77777777" w:rsidR="00B051BE" w:rsidRPr="009044F1" w:rsidRDefault="00B051BE" w:rsidP="00B46D58">
      <w:pPr>
        <w:widowControl w:val="0"/>
        <w:spacing w:after="160"/>
        <w:jc w:val="center"/>
        <w:rPr>
          <w:rFonts w:ascii="GHEA Grapalat" w:hAnsi="GHEA Grapalat"/>
          <w:b/>
        </w:rPr>
      </w:pPr>
    </w:p>
    <w:p w14:paraId="2161056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194E1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w:t>
      </w:r>
      <w:r w:rsidRPr="00995804">
        <w:rPr>
          <w:rFonts w:ascii="GHEA Grapalat" w:hAnsi="GHEA Grapalat"/>
        </w:rPr>
        <w:lastRenderedPageBreak/>
        <w:t>предложение, представляемое участником на основании настоящего Приглашения.</w:t>
      </w:r>
    </w:p>
    <w:p w14:paraId="3FD64E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81210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DD1B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921BC">
        <w:rPr>
          <w:rFonts w:ascii="GHEA Grapalat" w:hAnsi="GHEA Grapalat"/>
          <w:sz w:val="24"/>
          <w:szCs w:val="24"/>
        </w:rPr>
        <w:t>ЗАПРОС КОТИРОВКИ</w:t>
      </w:r>
      <w:r w:rsidRPr="009044F1">
        <w:rPr>
          <w:rFonts w:ascii="GHEA Grapalat" w:hAnsi="GHEA Grapalat"/>
          <w:sz w:val="24"/>
          <w:szCs w:val="24"/>
        </w:rPr>
        <w:t>.</w:t>
      </w:r>
    </w:p>
    <w:p w14:paraId="146977EE" w14:textId="77777777" w:rsidR="00A80ECD" w:rsidRPr="00191658"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91658" w:rsidRPr="00191658">
        <w:rPr>
          <w:rFonts w:ascii="GHEA Grapalat" w:hAnsi="GHEA Grapalat"/>
          <w:sz w:val="24"/>
          <w:szCs w:val="24"/>
        </w:rPr>
        <w:t xml:space="preserve"> г. Нор Ачин, ул. Чаренца 14 2/1 </w:t>
      </w:r>
      <w:r>
        <w:rPr>
          <w:rFonts w:ascii="GHEA Grapalat" w:hAnsi="GHEA Grapalat"/>
          <w:sz w:val="24"/>
          <w:szCs w:val="24"/>
        </w:rPr>
        <w:t>" не позднее, чем "</w:t>
      </w:r>
      <w:r w:rsidR="00191658" w:rsidRPr="00191658">
        <w:rPr>
          <w:rFonts w:ascii="GHEA Grapalat" w:hAnsi="GHEA Grapalat"/>
          <w:sz w:val="24"/>
          <w:szCs w:val="24"/>
        </w:rPr>
        <w:t>10:00</w:t>
      </w:r>
      <w:r>
        <w:rPr>
          <w:rFonts w:ascii="GHEA Grapalat" w:hAnsi="GHEA Grapalat"/>
          <w:sz w:val="24"/>
          <w:szCs w:val="24"/>
        </w:rPr>
        <w:t>" часов "</w:t>
      </w:r>
      <w:r w:rsidR="00191658" w:rsidRPr="0019165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D2A975D"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91658" w:rsidRPr="00191658">
        <w:rPr>
          <w:rFonts w:ascii="GHEA Grapalat" w:hAnsi="GHEA Grapalat"/>
          <w:sz w:val="24"/>
          <w:szCs w:val="24"/>
        </w:rPr>
        <w:t>Овсепян Карине</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5FDA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79219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0B24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720FF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8DB2E0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B819E5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A3E9E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095170FB"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1467FED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4A9282B"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1876E93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DCC21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40F86A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AED1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ABB5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55037D" w14:textId="77777777" w:rsidR="0049655D" w:rsidRDefault="0049655D">
      <w:pPr>
        <w:rPr>
          <w:rFonts w:ascii="GHEA Grapalat" w:hAnsi="GHEA Grapalat"/>
          <w:b/>
        </w:rPr>
      </w:pPr>
    </w:p>
    <w:p w14:paraId="35737E7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C793F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835B6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B55F92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C44F1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FBAB7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ECF39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4953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w:t>
      </w:r>
      <w:r w:rsidRPr="00B9778A">
        <w:rPr>
          <w:rFonts w:ascii="GHEA Grapalat" w:hAnsi="GHEA Grapalat"/>
          <w:sz w:val="24"/>
          <w:szCs w:val="24"/>
        </w:rPr>
        <w:lastRenderedPageBreak/>
        <w:t>пять десятых и более-до целого числа выше</w:t>
      </w:r>
      <w:r w:rsidR="00A14685">
        <w:rPr>
          <w:rFonts w:ascii="GHEA Grapalat" w:hAnsi="GHEA Grapalat"/>
          <w:sz w:val="24"/>
          <w:szCs w:val="24"/>
        </w:rPr>
        <w:t xml:space="preserve">, </w:t>
      </w:r>
    </w:p>
    <w:p w14:paraId="310E79D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364C2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B90794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89426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CC455C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1CC67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F746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F2932"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75EC271F" w14:textId="77777777" w:rsidR="002626F7" w:rsidRDefault="002626F7" w:rsidP="00B46D58">
      <w:pPr>
        <w:rPr>
          <w:rFonts w:ascii="GHEA Grapalat" w:hAnsi="GHEA Grapalat" w:cs="Sylfaen"/>
        </w:rPr>
      </w:pPr>
    </w:p>
    <w:p w14:paraId="7FA5C6C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C867BD"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B113C" w:rsidRPr="006B113C">
        <w:rPr>
          <w:rFonts w:ascii="GHEA Grapalat" w:hAnsi="GHEA Grapalat"/>
          <w:sz w:val="24"/>
          <w:szCs w:val="24"/>
        </w:rPr>
        <w:t>7</w:t>
      </w:r>
      <w:r w:rsidRPr="009044F1">
        <w:rPr>
          <w:rFonts w:ascii="GHEA Grapalat" w:hAnsi="GHEA Grapalat"/>
          <w:sz w:val="24"/>
          <w:szCs w:val="24"/>
        </w:rPr>
        <w:t>"-ый день в "</w:t>
      </w:r>
      <w:r w:rsidR="006B113C" w:rsidRPr="006B113C">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440793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8778F6B"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DC5E48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BDD9F4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0337CF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4F0A3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46E58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E10D5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C9A8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525E43"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CF724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658" w:rsidRPr="00191658">
        <w:rPr>
          <w:rFonts w:ascii="GHEA Grapalat" w:hAnsi="GHEA Grapalat"/>
          <w:i w:val="0"/>
          <w:sz w:val="24"/>
          <w:szCs w:val="24"/>
        </w:rPr>
        <w:t>ЦБ РА</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04ACA7A"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046582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5B1967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8E6D6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C4D88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B448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5407AF"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1B79652"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w:t>
      </w:r>
      <w:r w:rsidRPr="009775E8">
        <w:rPr>
          <w:rFonts w:ascii="GHEA Grapalat" w:hAnsi="GHEA Grapalat"/>
          <w:sz w:val="24"/>
          <w:szCs w:val="24"/>
        </w:rPr>
        <w:lastRenderedPageBreak/>
        <w:t xml:space="preserve">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0EA827"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C5583E9"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07B24DC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5E6D6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973B3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88F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45EE68"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D7E2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295B1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9855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1AA86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7539"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8CE49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55299F36"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CDC338" w14:textId="77777777"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8C704B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0C1A33" w14:textId="77777777" w:rsidR="00C20AD3" w:rsidRPr="00637CD2" w:rsidRDefault="00C20AD3" w:rsidP="00637CD2">
      <w:pPr>
        <w:widowControl w:val="0"/>
        <w:ind w:left="284"/>
        <w:contextualSpacing/>
        <w:jc w:val="both"/>
        <w:rPr>
          <w:rFonts w:ascii="GHEA Grapalat" w:hAnsi="GHEA Grapalat"/>
        </w:rPr>
      </w:pPr>
    </w:p>
    <w:p w14:paraId="6955E1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C570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w:t>
      </w:r>
      <w:r w:rsidR="00A23E7B">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896DE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4996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1027DB"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ED5D02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4BA0437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E48DC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2E1AC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C58E5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8F2A83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2B8B7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1920D06"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B0A9364"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FC558F8"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F2DC7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200087D1"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671472" w14:textId="77777777" w:rsidR="00B47535" w:rsidRDefault="00B47535">
      <w:pPr>
        <w:rPr>
          <w:rFonts w:ascii="GHEA Grapalat" w:hAnsi="GHEA Grapalat"/>
          <w:b/>
        </w:rPr>
      </w:pPr>
      <w:r>
        <w:rPr>
          <w:rFonts w:ascii="GHEA Grapalat" w:hAnsi="GHEA Grapalat"/>
          <w:b/>
        </w:rPr>
        <w:br w:type="page"/>
      </w:r>
    </w:p>
    <w:p w14:paraId="40884A1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78FCE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2FEF08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5F91B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265E563"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A1DBA8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8932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766C67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CD9780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w:t>
      </w:r>
      <w:r w:rsidR="00646B97" w:rsidRPr="00681C1F">
        <w:rPr>
          <w:rFonts w:ascii="GHEA Grapalat" w:hAnsi="GHEA Grapalat"/>
          <w:color w:val="000000" w:themeColor="text1"/>
        </w:rPr>
        <w:t xml:space="preserve">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DDDD35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191658" w:rsidRPr="00191658">
        <w:rPr>
          <w:rFonts w:ascii="GHEA Grapalat" w:hAnsi="GHEA Grapalat"/>
        </w:rPr>
        <w:t>9</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200CE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3FFCD6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779049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28B2434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9CC4253"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195F32"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5AA00"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B379B9E"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6F59B92A"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0216602"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C534E56"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2F143DD"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1CC52A43" w14:textId="77777777" w:rsidR="0035631F" w:rsidRDefault="0035631F" w:rsidP="00801A4F">
      <w:pPr>
        <w:widowControl w:val="0"/>
        <w:tabs>
          <w:tab w:val="left" w:pos="1276"/>
        </w:tabs>
        <w:spacing w:after="160"/>
        <w:ind w:firstLine="567"/>
        <w:jc w:val="both"/>
        <w:rPr>
          <w:ins w:id="9" w:author="Vardan" w:date="2022-10-30T00:02:00Z"/>
          <w:rFonts w:ascii="GHEA Grapalat" w:hAnsi="GHEA Grapalat"/>
        </w:rPr>
      </w:pPr>
    </w:p>
    <w:p w14:paraId="52F30FE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B6CAC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8EA376" w14:textId="77777777" w:rsidR="008438FC" w:rsidRDefault="00030D40" w:rsidP="00DA0D2B">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438FC" w:rsidRPr="008438FC">
        <w:rPr>
          <w:rFonts w:ascii="GHEA Grapalat" w:hAnsi="GHEA Grapalat"/>
          <w:i/>
        </w:rPr>
        <w:t>в одностороннем порядке утвержденного заявления-в виде неустойки (приложение 5.1) или наличных денег.</w:t>
      </w:r>
    </w:p>
    <w:p w14:paraId="3721DE47" w14:textId="77777777" w:rsidR="00DA0D2B" w:rsidRDefault="008438FC" w:rsidP="00DA0D2B">
      <w:pPr>
        <w:widowControl w:val="0"/>
        <w:tabs>
          <w:tab w:val="left" w:pos="1276"/>
        </w:tabs>
        <w:spacing w:after="160"/>
        <w:ind w:firstLine="567"/>
        <w:jc w:val="both"/>
        <w:rPr>
          <w:rFonts w:ascii="GHEA Grapalat" w:hAnsi="GHEA Grapalat"/>
        </w:rPr>
      </w:pPr>
      <w:r w:rsidRPr="008438FC">
        <w:rPr>
          <w:rFonts w:ascii="GHEA Grapalat" w:hAnsi="GHEA Grapalat"/>
          <w:i/>
          <w:lang w:val="hy-AM"/>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29591FB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438FC" w:rsidRPr="008438FC">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2356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B09EC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3C7333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C04D4C4"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06352D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D6E1B09" w14:textId="77777777" w:rsidR="00362FEF" w:rsidRDefault="00362FEF">
      <w:pPr>
        <w:rPr>
          <w:rFonts w:ascii="GHEA Grapalat" w:hAnsi="GHEA Grapalat" w:cs="Sylfaen"/>
        </w:rPr>
      </w:pPr>
      <w:r>
        <w:rPr>
          <w:rFonts w:ascii="GHEA Grapalat" w:hAnsi="GHEA Grapalat" w:cs="Sylfaen"/>
        </w:rPr>
        <w:br w:type="page"/>
      </w:r>
    </w:p>
    <w:p w14:paraId="440FF7B2"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39E2FD2"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9D620E" w14:textId="77777777" w:rsidR="003D5CAF" w:rsidRPr="009044F1" w:rsidRDefault="003D5CAF" w:rsidP="005066AC">
      <w:pPr>
        <w:rPr>
          <w:rFonts w:ascii="GHEA Grapalat" w:hAnsi="GHEA Grapalat" w:cs="Arial"/>
          <w:b/>
        </w:rPr>
      </w:pPr>
    </w:p>
    <w:p w14:paraId="6EC799F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6A5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3C24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14:paraId="6761A7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66F94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1755C0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584678" w14:textId="77777777" w:rsidR="00C54730" w:rsidRPr="00182C2E" w:rsidRDefault="00C54730" w:rsidP="00C54730">
      <w:pPr>
        <w:jc w:val="center"/>
        <w:rPr>
          <w:rFonts w:ascii="GHEA Grapalat" w:hAnsi="GHEA Grapalat"/>
          <w:b/>
        </w:rPr>
      </w:pPr>
    </w:p>
    <w:p w14:paraId="7B943FD5"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61D135" w14:textId="77777777" w:rsidR="00C54730" w:rsidRPr="00182C2E" w:rsidRDefault="00C54730" w:rsidP="00C54730">
      <w:pPr>
        <w:jc w:val="center"/>
        <w:rPr>
          <w:rFonts w:ascii="GHEA Grapalat" w:hAnsi="GHEA Grapalat"/>
          <w:b/>
        </w:rPr>
      </w:pPr>
    </w:p>
    <w:p w14:paraId="20A3976D"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F4FAC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4582E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BB37DA"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5A6390"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AA5C1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9B8A7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1CB6B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9AC4D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7DC8E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B909E94" w14:textId="77777777"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20861B"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C59AB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FCC4CD3"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ABE9E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3A40E6"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D8B7E8"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141EF8"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DF4C1D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BD6CA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FF6119"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3CC8A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EAC74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C889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241353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A269F4"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3C75E41" w14:textId="77777777" w:rsidR="00AE679C" w:rsidRPr="009044F1" w:rsidRDefault="00AE679C" w:rsidP="00B46D58">
      <w:pPr>
        <w:widowControl w:val="0"/>
        <w:spacing w:after="160"/>
        <w:jc w:val="center"/>
        <w:rPr>
          <w:rFonts w:ascii="GHEA Grapalat" w:hAnsi="GHEA Grapalat" w:cs="Sylfaen"/>
          <w:b/>
        </w:rPr>
      </w:pPr>
    </w:p>
    <w:p w14:paraId="6277A852" w14:textId="77777777" w:rsidR="004373E3" w:rsidRDefault="004373E3" w:rsidP="00B46D58">
      <w:pPr>
        <w:rPr>
          <w:rFonts w:ascii="GHEA Grapalat" w:hAnsi="GHEA Grapalat"/>
          <w:b/>
        </w:rPr>
      </w:pPr>
      <w:r>
        <w:rPr>
          <w:rFonts w:ascii="GHEA Grapalat" w:hAnsi="GHEA Grapalat"/>
          <w:b/>
        </w:rPr>
        <w:br w:type="page"/>
      </w:r>
    </w:p>
    <w:p w14:paraId="2381414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B24BC9" w14:textId="77777777" w:rsidR="008842CE" w:rsidRPr="00374F4A" w:rsidRDefault="008842CE" w:rsidP="00B46D58">
      <w:pPr>
        <w:widowControl w:val="0"/>
        <w:spacing w:after="160"/>
        <w:jc w:val="center"/>
        <w:rPr>
          <w:rFonts w:ascii="GHEA Grapalat" w:hAnsi="GHEA Grapalat"/>
          <w:b/>
        </w:rPr>
      </w:pPr>
    </w:p>
    <w:p w14:paraId="431235B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921BC">
        <w:rPr>
          <w:rFonts w:ascii="GHEA Grapalat" w:hAnsi="GHEA Grapalat"/>
          <w:b/>
        </w:rPr>
        <w:t>ЗАПРОС КОТИРОВКИ</w:t>
      </w:r>
    </w:p>
    <w:p w14:paraId="2CA26858" w14:textId="77777777" w:rsidR="00096865" w:rsidRPr="009044F1" w:rsidRDefault="00096865" w:rsidP="00B46D58">
      <w:pPr>
        <w:widowControl w:val="0"/>
        <w:spacing w:after="160"/>
        <w:jc w:val="center"/>
        <w:rPr>
          <w:rFonts w:ascii="GHEA Grapalat" w:hAnsi="GHEA Grapalat"/>
        </w:rPr>
      </w:pPr>
    </w:p>
    <w:p w14:paraId="6D89D5C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DB1D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F507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3487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35E24A" w14:textId="77777777" w:rsidR="008F15B9" w:rsidRDefault="008F15B9" w:rsidP="00B46D58">
      <w:pPr>
        <w:widowControl w:val="0"/>
        <w:spacing w:after="160"/>
        <w:jc w:val="center"/>
        <w:rPr>
          <w:rFonts w:ascii="GHEA Grapalat" w:hAnsi="GHEA Grapalat"/>
          <w:b/>
        </w:rPr>
      </w:pPr>
    </w:p>
    <w:p w14:paraId="26371FB4" w14:textId="77777777" w:rsidR="008F15B9" w:rsidRDefault="008F15B9" w:rsidP="00B46D58">
      <w:pPr>
        <w:widowControl w:val="0"/>
        <w:spacing w:after="160"/>
        <w:jc w:val="center"/>
        <w:rPr>
          <w:rFonts w:ascii="GHEA Grapalat" w:hAnsi="GHEA Grapalat"/>
          <w:b/>
        </w:rPr>
      </w:pPr>
    </w:p>
    <w:p w14:paraId="2BC808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015E8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393B1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00E0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C7EC1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B88F8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14:paraId="0F68480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14:paraId="2EA0F22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770E1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65A56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7887BFF"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438FC" w:rsidRPr="008438FC">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09DC5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562B3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FC435A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54AC6E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0BE066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5087FE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21E81C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657B1F" w14:textId="77777777" w:rsidR="00ED59E0" w:rsidRDefault="00ED59E0" w:rsidP="00B46D58">
      <w:pPr>
        <w:widowControl w:val="0"/>
        <w:tabs>
          <w:tab w:val="left" w:pos="1134"/>
        </w:tabs>
        <w:spacing w:after="160"/>
        <w:ind w:firstLine="567"/>
        <w:jc w:val="both"/>
        <w:rPr>
          <w:rFonts w:ascii="GHEA Grapalat" w:hAnsi="GHEA Grapalat"/>
        </w:rPr>
      </w:pPr>
    </w:p>
    <w:p w14:paraId="6B312734" w14:textId="77777777" w:rsidR="00ED59E0" w:rsidRDefault="00ED59E0" w:rsidP="00B46D58">
      <w:pPr>
        <w:widowControl w:val="0"/>
        <w:tabs>
          <w:tab w:val="left" w:pos="1134"/>
        </w:tabs>
        <w:spacing w:after="160"/>
        <w:ind w:firstLine="567"/>
        <w:jc w:val="both"/>
        <w:rPr>
          <w:rFonts w:ascii="GHEA Grapalat" w:hAnsi="GHEA Grapalat"/>
        </w:rPr>
      </w:pPr>
    </w:p>
    <w:p w14:paraId="57B9F904" w14:textId="77777777" w:rsidR="00ED59E0" w:rsidRPr="00E267E5" w:rsidRDefault="00ED59E0" w:rsidP="00B46D58">
      <w:pPr>
        <w:widowControl w:val="0"/>
        <w:tabs>
          <w:tab w:val="left" w:pos="1134"/>
        </w:tabs>
        <w:spacing w:after="160"/>
        <w:ind w:firstLine="567"/>
        <w:jc w:val="both"/>
        <w:rPr>
          <w:rFonts w:ascii="GHEA Grapalat" w:hAnsi="GHEA Grapalat"/>
        </w:rPr>
      </w:pPr>
    </w:p>
    <w:p w14:paraId="1492E3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22E5F3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06D5C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94350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664495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05D5C6E" w14:textId="219DA49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921B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38FC">
        <w:rPr>
          <w:rFonts w:ascii="GHEA Grapalat" w:hAnsi="GHEA Grapalat"/>
          <w:sz w:val="24"/>
          <w:szCs w:val="24"/>
        </w:rPr>
        <w:t xml:space="preserve">ՆՀՀԿՏՀ-ԳՀԱՊՁԲ </w:t>
      </w:r>
      <w:r w:rsidR="002212A1">
        <w:rPr>
          <w:rFonts w:ascii="GHEA Grapalat" w:hAnsi="GHEA Grapalat"/>
          <w:sz w:val="24"/>
          <w:szCs w:val="24"/>
        </w:rPr>
        <w:t>24/01</w:t>
      </w:r>
      <w:r w:rsidR="008438FC">
        <w:rPr>
          <w:rFonts w:ascii="GHEA Grapalat" w:hAnsi="GHEA Grapalat"/>
          <w:sz w:val="24"/>
          <w:szCs w:val="24"/>
        </w:rPr>
        <w:t xml:space="preserve"> </w:t>
      </w:r>
    </w:p>
    <w:p w14:paraId="38AF9DAF" w14:textId="77777777" w:rsidR="00B2572B" w:rsidRPr="00374F4A" w:rsidRDefault="00B2572B" w:rsidP="00B46D58">
      <w:pPr>
        <w:widowControl w:val="0"/>
        <w:spacing w:after="120"/>
        <w:jc w:val="center"/>
        <w:rPr>
          <w:rFonts w:ascii="GHEA Grapalat" w:hAnsi="GHEA Grapalat" w:cs="Sylfaen"/>
          <w:b/>
        </w:rPr>
      </w:pPr>
    </w:p>
    <w:p w14:paraId="444125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247B08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747B">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634C2ADE" w14:textId="77777777" w:rsidR="00B2572B" w:rsidRPr="00374F4A" w:rsidRDefault="00B2572B" w:rsidP="00B46D58">
      <w:pPr>
        <w:widowControl w:val="0"/>
        <w:spacing w:after="120"/>
        <w:jc w:val="center"/>
        <w:rPr>
          <w:rFonts w:ascii="GHEA Grapalat" w:hAnsi="GHEA Grapalat"/>
        </w:rPr>
      </w:pPr>
    </w:p>
    <w:p w14:paraId="7C1582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30F2E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E2BAD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525C14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74F3CC" w14:textId="3EB27CE6" w:rsidR="00374F4A" w:rsidRPr="00BD0FD1" w:rsidRDefault="00374F4A" w:rsidP="00B46D58">
      <w:pPr>
        <w:jc w:val="both"/>
        <w:rPr>
          <w:rFonts w:ascii="GHEA Grapalat" w:hAnsi="GHEA Grapalat" w:cs="Sylfaen"/>
        </w:rPr>
      </w:pPr>
      <w:r>
        <w:rPr>
          <w:rFonts w:ascii="GHEA Grapalat" w:hAnsi="GHEA Grapalat"/>
        </w:rPr>
        <w:t>_</w:t>
      </w:r>
      <w:r w:rsidR="008438FC" w:rsidRPr="008438FC">
        <w:rPr>
          <w:rFonts w:ascii="Calibri" w:hAnsi="Calibri" w:cs="Calibri"/>
          <w:b/>
          <w:sz w:val="22"/>
          <w:szCs w:val="22"/>
          <w:lang w:val="hy-AM"/>
        </w:rPr>
        <w:t xml:space="preserve"> </w:t>
      </w:r>
      <w:r w:rsidR="008438FC" w:rsidRPr="008438FC">
        <w:rPr>
          <w:rFonts w:ascii="GHEA Grapalat" w:hAnsi="GHEA Grapalat"/>
          <w:b/>
          <w:lang w:val="hy-AM"/>
        </w:rPr>
        <w:t xml:space="preserve">УЧРЕЖДЕНИЯ КОММУНАЛЬНОГО ХОЗЯЙСТВО ОБЩИНЫ НОР АЧИН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921BC">
        <w:rPr>
          <w:rFonts w:ascii="GHEA Grapalat" w:hAnsi="GHEA Grapalat"/>
        </w:rPr>
        <w:t xml:space="preserve">ՆՀՀԿՏՀ-ԳՀԱՊՁԲ </w:t>
      </w:r>
      <w:r w:rsidR="002212A1">
        <w:rPr>
          <w:rFonts w:ascii="GHEA Grapalat" w:hAnsi="GHEA Grapalat"/>
        </w:rPr>
        <w:t>24/01</w:t>
      </w:r>
      <w:r w:rsidR="006132ED">
        <w:rPr>
          <w:rFonts w:ascii="GHEA Grapalat" w:hAnsi="GHEA Grapalat"/>
        </w:rPr>
        <w:t>"</w:t>
      </w:r>
    </w:p>
    <w:p w14:paraId="05B9B0A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B9C9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85A20E" w14:textId="77777777" w:rsidR="00374F4A" w:rsidRPr="002B75BF" w:rsidRDefault="00374F4A" w:rsidP="00B46D58">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A6DC1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5517A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78F9E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116C431" w14:textId="77777777" w:rsidR="000612B9" w:rsidRDefault="000612B9" w:rsidP="00B46D58">
      <w:pPr>
        <w:jc w:val="both"/>
        <w:rPr>
          <w:rFonts w:ascii="GHEA Grapalat" w:hAnsi="GHEA Grapalat"/>
        </w:rPr>
      </w:pPr>
    </w:p>
    <w:p w14:paraId="7171600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7D7FF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AA268EA" w14:textId="77777777" w:rsidR="000612B9" w:rsidRDefault="000612B9" w:rsidP="00B46D58">
      <w:pPr>
        <w:jc w:val="both"/>
        <w:rPr>
          <w:rFonts w:ascii="GHEA Grapalat" w:hAnsi="GHEA Grapalat"/>
        </w:rPr>
      </w:pPr>
    </w:p>
    <w:p w14:paraId="239FB87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7496C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0CA340E" w14:textId="77777777" w:rsidR="00B138F3" w:rsidRDefault="00B138F3" w:rsidP="00B46D58">
      <w:pPr>
        <w:jc w:val="both"/>
        <w:rPr>
          <w:rFonts w:ascii="GHEA Grapalat" w:hAnsi="GHEA Grapalat"/>
        </w:rPr>
      </w:pPr>
    </w:p>
    <w:p w14:paraId="583BC10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769B98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FF7DE1" w14:textId="77777777" w:rsidR="00B138F3" w:rsidRDefault="00B138F3" w:rsidP="00F96993">
      <w:pPr>
        <w:jc w:val="both"/>
        <w:rPr>
          <w:rFonts w:ascii="GHEA Grapalat" w:hAnsi="GHEA Grapalat"/>
        </w:rPr>
      </w:pPr>
    </w:p>
    <w:p w14:paraId="4D8D1B0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52797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C09A9BC" w14:textId="77777777" w:rsidR="00B16483" w:rsidRDefault="00B16483" w:rsidP="00F96993">
      <w:pPr>
        <w:jc w:val="both"/>
        <w:rPr>
          <w:rFonts w:ascii="GHEA Grapalat" w:hAnsi="GHEA Grapalat"/>
          <w:sz w:val="18"/>
          <w:szCs w:val="18"/>
        </w:rPr>
      </w:pPr>
    </w:p>
    <w:p w14:paraId="09C1684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CAB4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73CA83" w14:textId="77777777" w:rsidR="00B16483" w:rsidRPr="00D3436F" w:rsidRDefault="00B16483" w:rsidP="00B16483">
      <w:pPr>
        <w:tabs>
          <w:tab w:val="left" w:pos="7371"/>
        </w:tabs>
        <w:spacing w:after="160"/>
        <w:ind w:left="3544" w:firstLine="3"/>
        <w:jc w:val="both"/>
        <w:rPr>
          <w:rFonts w:ascii="GHEA Grapalat" w:hAnsi="GHEA Grapalat"/>
          <w:sz w:val="16"/>
        </w:rPr>
      </w:pPr>
    </w:p>
    <w:p w14:paraId="172CC39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B57E34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B5E9F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0EDD68C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F0A1933" w14:textId="77777777" w:rsidR="009E1F0A" w:rsidRPr="004F23CF" w:rsidRDefault="009E1F0A" w:rsidP="009E1F0A">
      <w:pPr>
        <w:rPr>
          <w:rFonts w:ascii="GHEA Grapalat" w:hAnsi="GHEA Grapalat"/>
          <w:i/>
          <w:sz w:val="16"/>
          <w:vertAlign w:val="superscript"/>
          <w:lang w:val="es-ES"/>
        </w:rPr>
      </w:pPr>
    </w:p>
    <w:p w14:paraId="2175911F" w14:textId="02051FC5"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921BC">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438FC">
        <w:rPr>
          <w:rFonts w:ascii="GHEA Grapalat" w:hAnsi="GHEA Grapalat"/>
        </w:rPr>
        <w:t xml:space="preserve">ՆՀՀԿՏՀ-ԳՀԱՊՁԲ </w:t>
      </w:r>
      <w:r w:rsidR="002212A1">
        <w:rPr>
          <w:rFonts w:ascii="GHEA Grapalat" w:hAnsi="GHEA Grapalat"/>
        </w:rPr>
        <w:t>24/01</w:t>
      </w:r>
      <w:r w:rsidR="008438FC">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64D12B3"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5D33EF5"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423265A" w14:textId="3A3FA0A4"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9747B">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8438FC">
        <w:rPr>
          <w:rFonts w:ascii="GHEA Grapalat" w:hAnsi="GHEA Grapalat"/>
        </w:rPr>
        <w:t xml:space="preserve">ՆՀՀԿՏՀ-ԳՀԱՊՁԲ </w:t>
      </w:r>
      <w:r w:rsidR="002212A1">
        <w:rPr>
          <w:rFonts w:ascii="GHEA Grapalat" w:hAnsi="GHEA Grapalat"/>
        </w:rPr>
        <w:t>24/01</w:t>
      </w:r>
      <w:r w:rsidR="008438FC">
        <w:rPr>
          <w:rFonts w:ascii="GHEA Grapalat" w:hAnsi="GHEA Grapalat"/>
        </w:rPr>
        <w:t xml:space="preserve"> </w:t>
      </w:r>
    </w:p>
    <w:p w14:paraId="6383335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5693D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921BC">
        <w:rPr>
          <w:rFonts w:ascii="GHEA Grapalat" w:hAnsi="GHEA Grapalat"/>
        </w:rPr>
        <w:t>ЗАПРОС КОТИРОВКИ</w:t>
      </w:r>
      <w:r>
        <w:rPr>
          <w:rFonts w:ascii="GHEA Grapalat" w:hAnsi="GHEA Grapalat"/>
        </w:rPr>
        <w:t xml:space="preserve"> случая     одновременного </w:t>
      </w:r>
    </w:p>
    <w:p w14:paraId="037247C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3902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1ED49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F234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8A883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98326B"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CD3128E"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7BA9B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2A293F"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B7D1AF9" w14:textId="77777777" w:rsidR="00923711" w:rsidRDefault="00923711">
      <w:pPr>
        <w:rPr>
          <w:rFonts w:ascii="GHEA Grapalat" w:hAnsi="GHEA Grapalat"/>
        </w:rPr>
      </w:pPr>
    </w:p>
    <w:p w14:paraId="49808811" w14:textId="77777777" w:rsidR="00110534" w:rsidRDefault="00F36AD3" w:rsidP="00B46D58">
      <w:pPr>
        <w:jc w:val="both"/>
        <w:rPr>
          <w:rFonts w:ascii="GHEA Grapalat" w:hAnsi="GHEA Grapalat"/>
        </w:rPr>
      </w:pPr>
      <w:r>
        <w:rPr>
          <w:rFonts w:ascii="GHEA Grapalat" w:hAnsi="GHEA Grapalat"/>
        </w:rPr>
        <w:t xml:space="preserve"> </w:t>
      </w:r>
    </w:p>
    <w:p w14:paraId="62F0C43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9A3B211"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7F3125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313571E" w14:textId="77777777" w:rsidR="00F855BB" w:rsidRDefault="00F855BB" w:rsidP="00B46D58">
      <w:pPr>
        <w:tabs>
          <w:tab w:val="left" w:pos="7371"/>
        </w:tabs>
        <w:spacing w:after="160"/>
        <w:ind w:left="3544" w:firstLine="3"/>
        <w:jc w:val="both"/>
        <w:rPr>
          <w:rFonts w:ascii="GHEA Grapalat" w:hAnsi="GHEA Grapalat"/>
          <w:sz w:val="16"/>
          <w:lang w:val="hy-AM"/>
        </w:rPr>
      </w:pPr>
    </w:p>
    <w:p w14:paraId="0801E6A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F961F7" w14:textId="77777777" w:rsidR="006B3E56" w:rsidRPr="00D3436F" w:rsidRDefault="006B3E56" w:rsidP="00B46D58">
      <w:pPr>
        <w:tabs>
          <w:tab w:val="left" w:pos="7371"/>
        </w:tabs>
        <w:spacing w:after="160"/>
        <w:ind w:left="3544" w:firstLine="3"/>
        <w:jc w:val="both"/>
        <w:rPr>
          <w:rFonts w:ascii="GHEA Grapalat" w:hAnsi="GHEA Grapalat"/>
          <w:sz w:val="16"/>
        </w:rPr>
      </w:pPr>
    </w:p>
    <w:p w14:paraId="39301267" w14:textId="77777777" w:rsidR="006B3E56" w:rsidRPr="00770B03" w:rsidRDefault="006B3E56" w:rsidP="00B46D58">
      <w:pPr>
        <w:tabs>
          <w:tab w:val="left" w:pos="7371"/>
        </w:tabs>
        <w:spacing w:after="160"/>
        <w:ind w:left="3544" w:firstLine="3"/>
        <w:jc w:val="both"/>
        <w:rPr>
          <w:rFonts w:ascii="GHEA Grapalat" w:hAnsi="GHEA Grapalat"/>
          <w:sz w:val="16"/>
        </w:rPr>
      </w:pPr>
    </w:p>
    <w:p w14:paraId="043ED2D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A1D6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B7AA5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0F0AC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1C293C" w14:textId="77777777" w:rsidR="00123294" w:rsidRDefault="00123294" w:rsidP="00B46D58">
      <w:pPr>
        <w:rPr>
          <w:rFonts w:ascii="GHEA Grapalat" w:hAnsi="GHEA Grapalat"/>
          <w:b/>
        </w:rPr>
      </w:pPr>
      <w:r>
        <w:rPr>
          <w:rFonts w:ascii="GHEA Grapalat" w:hAnsi="GHEA Grapalat"/>
          <w:b/>
        </w:rPr>
        <w:br w:type="page"/>
      </w:r>
    </w:p>
    <w:p w14:paraId="0366D990" w14:textId="77777777" w:rsidR="00B048B2" w:rsidRDefault="00B048B2" w:rsidP="00B46D58">
      <w:pPr>
        <w:rPr>
          <w:rFonts w:ascii="GHEA Grapalat" w:hAnsi="GHEA Grapalat"/>
          <w:b/>
        </w:rPr>
      </w:pPr>
    </w:p>
    <w:p w14:paraId="1BB5190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D8E8986" w14:textId="18F58AB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921BC">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921BC">
        <w:rPr>
          <w:rFonts w:ascii="GHEA Grapalat" w:hAnsi="GHEA Grapalat"/>
          <w:b/>
          <w:sz w:val="24"/>
          <w:szCs w:val="24"/>
        </w:rPr>
        <w:t xml:space="preserve">ՆՀՀԿՏՀ-ԳՀԱՊՁԲ </w:t>
      </w:r>
      <w:r w:rsidR="002212A1">
        <w:rPr>
          <w:rFonts w:ascii="GHEA Grapalat" w:hAnsi="GHEA Grapalat"/>
          <w:b/>
          <w:sz w:val="24"/>
          <w:szCs w:val="24"/>
        </w:rPr>
        <w:t>24/01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303E9AF2" w14:textId="77777777" w:rsidR="00D043C1" w:rsidRPr="009044F1" w:rsidRDefault="00D043C1" w:rsidP="00D043C1">
      <w:pPr>
        <w:widowControl w:val="0"/>
        <w:spacing w:after="160"/>
        <w:ind w:left="567" w:right="565"/>
        <w:jc w:val="center"/>
        <w:rPr>
          <w:rFonts w:ascii="GHEA Grapalat" w:hAnsi="GHEA Grapalat"/>
          <w:b/>
        </w:rPr>
      </w:pPr>
    </w:p>
    <w:p w14:paraId="6CCAF1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09C052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C7EE2C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ACE501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7E483B7"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49DBDD9" w14:textId="278A826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921BC">
        <w:rPr>
          <w:rFonts w:ascii="GHEA Grapalat" w:hAnsi="GHEA Grapalat"/>
        </w:rPr>
        <w:t xml:space="preserve">ՆՀՀԿՏՀ-ԳՀԱՊՁԲ </w:t>
      </w:r>
      <w:r w:rsidR="002212A1">
        <w:rPr>
          <w:rFonts w:ascii="GHEA Grapalat" w:hAnsi="GHEA Grapalat"/>
        </w:rPr>
        <w:t>24/01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CA0A5AA" w14:textId="77777777" w:rsidTr="00FF3F2A">
        <w:tc>
          <w:tcPr>
            <w:tcW w:w="1042" w:type="dxa"/>
            <w:vMerge w:val="restart"/>
            <w:vAlign w:val="center"/>
          </w:tcPr>
          <w:p w14:paraId="12891AC8" w14:textId="77777777" w:rsidR="00EE1022" w:rsidRDefault="00EE1022" w:rsidP="00FF3F2A">
            <w:pPr>
              <w:widowControl w:val="0"/>
              <w:jc w:val="center"/>
              <w:rPr>
                <w:rFonts w:ascii="GHEA Grapalat" w:hAnsi="GHEA Grapalat"/>
                <w:b/>
                <w:sz w:val="20"/>
                <w:szCs w:val="20"/>
              </w:rPr>
            </w:pPr>
          </w:p>
          <w:p w14:paraId="30D5222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B8D090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D03744" w14:textId="77777777" w:rsidTr="000811C1">
        <w:trPr>
          <w:trHeight w:val="696"/>
        </w:trPr>
        <w:tc>
          <w:tcPr>
            <w:tcW w:w="1042" w:type="dxa"/>
            <w:vMerge/>
            <w:vAlign w:val="center"/>
          </w:tcPr>
          <w:p w14:paraId="6A004D4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8A1E45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5C1393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BBDC0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1F3C59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FF0FB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AE060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0548665" w14:textId="77777777" w:rsidTr="00FF3F2A">
        <w:tc>
          <w:tcPr>
            <w:tcW w:w="1042" w:type="dxa"/>
          </w:tcPr>
          <w:p w14:paraId="0AE5264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3FA9EA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A5483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FD0D7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9F86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97E60C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C8D455C" w14:textId="77777777" w:rsidTr="00FF3F2A">
        <w:tc>
          <w:tcPr>
            <w:tcW w:w="1042" w:type="dxa"/>
          </w:tcPr>
          <w:p w14:paraId="15B4961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BEE386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CF5ED8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1A548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CEA93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E3C5B7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E95FFB5" w14:textId="77777777" w:rsidTr="00FF3F2A">
        <w:tc>
          <w:tcPr>
            <w:tcW w:w="1042" w:type="dxa"/>
          </w:tcPr>
          <w:p w14:paraId="62AABA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AC3B52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1094B4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C9A69F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ADF19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BDDFF3F"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0B7FAB35" w14:textId="77777777" w:rsidR="00D043C1" w:rsidRDefault="00D043C1" w:rsidP="00D043C1">
      <w:pPr>
        <w:widowControl w:val="0"/>
        <w:tabs>
          <w:tab w:val="left" w:pos="6804"/>
        </w:tabs>
        <w:jc w:val="center"/>
        <w:rPr>
          <w:rFonts w:ascii="GHEA Grapalat" w:hAnsi="GHEA Grapalat"/>
          <w:lang w:val="en-US"/>
        </w:rPr>
      </w:pPr>
    </w:p>
    <w:p w14:paraId="3BD7CBD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B320A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2F7F5E4" w14:textId="77777777" w:rsidR="00D043C1" w:rsidRPr="008875C7" w:rsidRDefault="00D043C1" w:rsidP="00D043C1">
      <w:pPr>
        <w:widowControl w:val="0"/>
        <w:spacing w:after="160"/>
        <w:jc w:val="right"/>
        <w:rPr>
          <w:rFonts w:ascii="GHEA Grapalat" w:hAnsi="GHEA Grapalat"/>
        </w:rPr>
      </w:pPr>
    </w:p>
    <w:p w14:paraId="0DA0FC2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3F63337" w14:textId="77777777" w:rsidR="00D043C1" w:rsidRDefault="00D043C1" w:rsidP="00D043C1">
      <w:pPr>
        <w:rPr>
          <w:rFonts w:ascii="GHEA Grapalat" w:hAnsi="GHEA Grapalat"/>
        </w:rPr>
      </w:pPr>
      <w:r>
        <w:rPr>
          <w:rFonts w:ascii="GHEA Grapalat" w:hAnsi="GHEA Grapalat"/>
        </w:rPr>
        <w:br w:type="page"/>
      </w:r>
    </w:p>
    <w:p w14:paraId="4717B705"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3D52656"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921BC">
        <w:rPr>
          <w:rFonts w:ascii="GHEA Grapalat" w:hAnsi="GHEA Grapalat"/>
          <w:b/>
        </w:rPr>
        <w:t>ЗАПРОС КОТИРОВКИ</w:t>
      </w:r>
    </w:p>
    <w:p w14:paraId="532CA42E" w14:textId="67CCACCF"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38FC">
        <w:rPr>
          <w:rFonts w:ascii="GHEA Grapalat" w:hAnsi="GHEA Grapalat"/>
          <w:b/>
          <w:sz w:val="24"/>
          <w:szCs w:val="24"/>
        </w:rPr>
        <w:t xml:space="preserve">ՆՀՀԿՏՀ-ԳՀԱՊՁԲ </w:t>
      </w:r>
      <w:r w:rsidR="002212A1">
        <w:rPr>
          <w:rFonts w:ascii="GHEA Grapalat" w:hAnsi="GHEA Grapalat"/>
          <w:b/>
          <w:sz w:val="24"/>
          <w:szCs w:val="24"/>
        </w:rPr>
        <w:t>24/01</w:t>
      </w:r>
      <w:r w:rsidR="008438FC">
        <w:rPr>
          <w:rFonts w:ascii="GHEA Grapalat" w:hAnsi="GHEA Grapalat"/>
          <w:b/>
          <w:sz w:val="24"/>
          <w:szCs w:val="24"/>
        </w:rPr>
        <w:t xml:space="preserve"> </w:t>
      </w:r>
    </w:p>
    <w:p w14:paraId="72A36B20" w14:textId="77777777" w:rsidR="00F016A2" w:rsidRDefault="00F016A2">
      <w:pPr>
        <w:rPr>
          <w:rFonts w:ascii="GHEA Grapalat" w:hAnsi="GHEA Grapalat"/>
          <w:b/>
        </w:rPr>
      </w:pPr>
    </w:p>
    <w:p w14:paraId="0251927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E6D22DF"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DF829C" w14:textId="77777777" w:rsidR="00F016A2" w:rsidRPr="00ED3A13" w:rsidRDefault="00F016A2" w:rsidP="00F016A2">
      <w:pPr>
        <w:ind w:left="360" w:hanging="360"/>
        <w:jc w:val="center"/>
        <w:rPr>
          <w:rFonts w:ascii="GHEA Grapalat" w:eastAsia="GHEA Grapalat" w:hAnsi="GHEA Grapalat" w:cs="GHEA Grapalat"/>
          <w:b/>
        </w:rPr>
      </w:pPr>
    </w:p>
    <w:p w14:paraId="18A24AA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15BF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A7FDB61" w14:textId="77777777" w:rsidTr="006D2CDF">
        <w:tc>
          <w:tcPr>
            <w:tcW w:w="2836" w:type="dxa"/>
            <w:shd w:val="clear" w:color="auto" w:fill="D9E2F3"/>
            <w:vAlign w:val="center"/>
          </w:tcPr>
          <w:p w14:paraId="4E6285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B5B8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D9123" w14:textId="77777777" w:rsidTr="006D2CDF">
        <w:tc>
          <w:tcPr>
            <w:tcW w:w="2836" w:type="dxa"/>
            <w:shd w:val="clear" w:color="auto" w:fill="D9E2F3"/>
            <w:vAlign w:val="center"/>
          </w:tcPr>
          <w:p w14:paraId="560FED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1A42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861322" w14:textId="77777777" w:rsidTr="006D2CDF">
        <w:tc>
          <w:tcPr>
            <w:tcW w:w="2836" w:type="dxa"/>
            <w:shd w:val="clear" w:color="auto" w:fill="D9E2F3"/>
            <w:vAlign w:val="center"/>
          </w:tcPr>
          <w:p w14:paraId="2A35C9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8C82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0DDAEA" w14:textId="77777777" w:rsidTr="006D2CDF">
        <w:tc>
          <w:tcPr>
            <w:tcW w:w="2836" w:type="dxa"/>
            <w:shd w:val="clear" w:color="auto" w:fill="D9E2F3"/>
            <w:vAlign w:val="center"/>
          </w:tcPr>
          <w:p w14:paraId="6398E3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4C6D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BECE9" w14:textId="77777777" w:rsidTr="006D2CDF">
        <w:tc>
          <w:tcPr>
            <w:tcW w:w="2836" w:type="dxa"/>
            <w:shd w:val="clear" w:color="auto" w:fill="D9E2F3"/>
            <w:vAlign w:val="center"/>
          </w:tcPr>
          <w:p w14:paraId="34941C6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11243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C27489" w14:textId="77777777" w:rsidTr="006D2CDF">
        <w:tc>
          <w:tcPr>
            <w:tcW w:w="2836" w:type="dxa"/>
            <w:shd w:val="clear" w:color="auto" w:fill="D9E2F3"/>
            <w:vAlign w:val="center"/>
          </w:tcPr>
          <w:p w14:paraId="72AC729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B61EA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717EE50" w14:textId="77777777" w:rsidTr="006D2CDF">
        <w:tc>
          <w:tcPr>
            <w:tcW w:w="2836" w:type="dxa"/>
            <w:shd w:val="clear" w:color="auto" w:fill="D9E2F3"/>
            <w:vAlign w:val="center"/>
          </w:tcPr>
          <w:p w14:paraId="2BFD8862"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65DE8F"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2C1E4F2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82F9A31" w14:textId="77777777" w:rsidTr="006D2CDF">
        <w:tc>
          <w:tcPr>
            <w:tcW w:w="2835" w:type="dxa"/>
            <w:shd w:val="clear" w:color="auto" w:fill="D9E2F3"/>
            <w:vAlign w:val="center"/>
          </w:tcPr>
          <w:p w14:paraId="21CF47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EE1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B89F50" w14:textId="77777777" w:rsidTr="006D2CDF">
        <w:trPr>
          <w:trHeight w:val="1487"/>
        </w:trPr>
        <w:tc>
          <w:tcPr>
            <w:tcW w:w="2835" w:type="dxa"/>
            <w:shd w:val="clear" w:color="auto" w:fill="D9E2F3"/>
            <w:vAlign w:val="center"/>
          </w:tcPr>
          <w:p w14:paraId="553B45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E0A220" w14:textId="77777777" w:rsidR="00F016A2" w:rsidRPr="00FD1EE4" w:rsidRDefault="00F016A2" w:rsidP="006D2CDF">
            <w:pPr>
              <w:spacing w:before="240" w:after="240"/>
              <w:rPr>
                <w:rFonts w:ascii="GHEA Grapalat" w:eastAsia="GHEA Grapalat" w:hAnsi="GHEA Grapalat" w:cs="GHEA Grapalat"/>
              </w:rPr>
            </w:pPr>
          </w:p>
        </w:tc>
      </w:tr>
    </w:tbl>
    <w:p w14:paraId="7EC472E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A88B6A" w14:textId="77777777" w:rsidTr="006D2CDF">
        <w:tc>
          <w:tcPr>
            <w:tcW w:w="2835" w:type="dxa"/>
            <w:shd w:val="clear" w:color="auto" w:fill="D9E2F3"/>
            <w:vAlign w:val="center"/>
          </w:tcPr>
          <w:p w14:paraId="517A47D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B22D74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301E39" w14:textId="77777777" w:rsidTr="006D2CDF">
        <w:tc>
          <w:tcPr>
            <w:tcW w:w="2835" w:type="dxa"/>
            <w:shd w:val="clear" w:color="auto" w:fill="D9E2F3"/>
            <w:vAlign w:val="center"/>
          </w:tcPr>
          <w:p w14:paraId="76F9413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46CC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3A52E" w14:textId="77777777" w:rsidTr="006D2CDF">
        <w:tc>
          <w:tcPr>
            <w:tcW w:w="2835" w:type="dxa"/>
            <w:shd w:val="clear" w:color="auto" w:fill="D9E2F3"/>
            <w:vAlign w:val="center"/>
          </w:tcPr>
          <w:p w14:paraId="77045C2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D503023" w14:textId="77777777" w:rsidR="00F016A2" w:rsidRPr="00FD1EE4" w:rsidRDefault="00F016A2" w:rsidP="006D2CDF">
            <w:pPr>
              <w:spacing w:before="240" w:after="240"/>
              <w:rPr>
                <w:rFonts w:ascii="GHEA Grapalat" w:eastAsia="GHEA Grapalat" w:hAnsi="GHEA Grapalat" w:cs="GHEA Grapalat"/>
              </w:rPr>
            </w:pPr>
          </w:p>
        </w:tc>
      </w:tr>
    </w:tbl>
    <w:p w14:paraId="0BF48FEF" w14:textId="77777777" w:rsidR="00F016A2" w:rsidRPr="00FD1EE4" w:rsidRDefault="00F016A2" w:rsidP="00F016A2">
      <w:pPr>
        <w:rPr>
          <w:rFonts w:ascii="GHEA Grapalat" w:eastAsia="GHEA Grapalat" w:hAnsi="GHEA Grapalat" w:cs="GHEA Grapalat"/>
        </w:rPr>
      </w:pPr>
    </w:p>
    <w:p w14:paraId="40427C7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1ADEDB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8859BC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66FBD5" w14:textId="77777777" w:rsidTr="006D2CDF">
        <w:tc>
          <w:tcPr>
            <w:tcW w:w="2835" w:type="dxa"/>
            <w:shd w:val="clear" w:color="auto" w:fill="D9E2F3"/>
            <w:vAlign w:val="center"/>
          </w:tcPr>
          <w:p w14:paraId="58B6561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11BC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FB3FA" w14:textId="77777777" w:rsidTr="006D2CDF">
        <w:tc>
          <w:tcPr>
            <w:tcW w:w="2835" w:type="dxa"/>
            <w:shd w:val="clear" w:color="auto" w:fill="D9E2F3"/>
            <w:vAlign w:val="center"/>
          </w:tcPr>
          <w:p w14:paraId="76D809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EE556A" w14:textId="77777777" w:rsidR="00F016A2" w:rsidRPr="00FD1EE4" w:rsidRDefault="00F016A2" w:rsidP="006D2CDF">
            <w:pPr>
              <w:spacing w:before="240" w:after="240"/>
              <w:rPr>
                <w:rFonts w:ascii="GHEA Grapalat" w:eastAsia="GHEA Grapalat" w:hAnsi="GHEA Grapalat" w:cs="GHEA Grapalat"/>
              </w:rPr>
            </w:pPr>
          </w:p>
        </w:tc>
      </w:tr>
    </w:tbl>
    <w:p w14:paraId="6EB849F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50384AA" w14:textId="77777777" w:rsidTr="006D2CDF">
        <w:tc>
          <w:tcPr>
            <w:tcW w:w="2835" w:type="dxa"/>
            <w:shd w:val="clear" w:color="auto" w:fill="D9E2F3"/>
            <w:vAlign w:val="center"/>
          </w:tcPr>
          <w:p w14:paraId="2EF9B7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0A73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A562DC" w14:textId="77777777" w:rsidTr="006D2CDF">
        <w:tc>
          <w:tcPr>
            <w:tcW w:w="2835" w:type="dxa"/>
            <w:shd w:val="clear" w:color="auto" w:fill="D9E2F3"/>
            <w:vAlign w:val="center"/>
          </w:tcPr>
          <w:p w14:paraId="030554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75B4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91F88D" w14:textId="77777777" w:rsidTr="006D2CDF">
        <w:tc>
          <w:tcPr>
            <w:tcW w:w="2835" w:type="dxa"/>
            <w:shd w:val="clear" w:color="auto" w:fill="D9E2F3"/>
            <w:vAlign w:val="center"/>
          </w:tcPr>
          <w:p w14:paraId="57CE42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D071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D6225D" w14:textId="77777777" w:rsidTr="006D2CDF">
        <w:tc>
          <w:tcPr>
            <w:tcW w:w="2835" w:type="dxa"/>
            <w:shd w:val="clear" w:color="auto" w:fill="D9E2F3"/>
            <w:vAlign w:val="center"/>
          </w:tcPr>
          <w:p w14:paraId="23F91E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3AB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8AC637" w14:textId="77777777" w:rsidTr="006D2CDF">
        <w:tc>
          <w:tcPr>
            <w:tcW w:w="2835" w:type="dxa"/>
            <w:shd w:val="clear" w:color="auto" w:fill="D9E2F3"/>
            <w:vAlign w:val="center"/>
          </w:tcPr>
          <w:p w14:paraId="7BF128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B3FA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8C4011" w14:textId="77777777" w:rsidTr="006D2CDF">
        <w:trPr>
          <w:trHeight w:val="1361"/>
        </w:trPr>
        <w:tc>
          <w:tcPr>
            <w:tcW w:w="2835" w:type="dxa"/>
            <w:shd w:val="clear" w:color="auto" w:fill="D9E2F3"/>
            <w:vAlign w:val="center"/>
          </w:tcPr>
          <w:p w14:paraId="62E2FB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D0AD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9DF997" w14:textId="77777777" w:rsidTr="006D2CDF">
        <w:tc>
          <w:tcPr>
            <w:tcW w:w="2835" w:type="dxa"/>
            <w:shd w:val="clear" w:color="auto" w:fill="D9E2F3"/>
            <w:vAlign w:val="center"/>
          </w:tcPr>
          <w:p w14:paraId="77828C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DC57B" w14:textId="77777777" w:rsidR="00F016A2" w:rsidRPr="00FD1EE4" w:rsidRDefault="00F016A2" w:rsidP="006D2CDF">
            <w:pPr>
              <w:spacing w:before="240" w:after="240"/>
              <w:rPr>
                <w:rFonts w:ascii="GHEA Grapalat" w:eastAsia="GHEA Grapalat" w:hAnsi="GHEA Grapalat" w:cs="GHEA Grapalat"/>
              </w:rPr>
            </w:pPr>
          </w:p>
        </w:tc>
      </w:tr>
    </w:tbl>
    <w:p w14:paraId="577D0400"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C5FE108" w14:textId="77777777" w:rsidTr="006D2CDF">
        <w:tc>
          <w:tcPr>
            <w:tcW w:w="2836" w:type="dxa"/>
            <w:shd w:val="clear" w:color="auto" w:fill="D9E2F3"/>
            <w:vAlign w:val="center"/>
          </w:tcPr>
          <w:p w14:paraId="720F4E49"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3B42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BFD32B" w14:textId="77777777" w:rsidTr="006D2CDF">
        <w:tc>
          <w:tcPr>
            <w:tcW w:w="2836" w:type="dxa"/>
            <w:shd w:val="clear" w:color="auto" w:fill="D9E2F3"/>
            <w:vAlign w:val="center"/>
          </w:tcPr>
          <w:p w14:paraId="55489A0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496870"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4387A7C"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B14F69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E44836D"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572C98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FB7440" w14:textId="77777777" w:rsidTr="006D2CDF">
        <w:tc>
          <w:tcPr>
            <w:tcW w:w="2837" w:type="dxa"/>
            <w:shd w:val="clear" w:color="auto" w:fill="D9E2F3"/>
            <w:vAlign w:val="center"/>
          </w:tcPr>
          <w:p w14:paraId="7FA9630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04A00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5ECFEB" w14:textId="77777777" w:rsidTr="006D2CDF">
        <w:tc>
          <w:tcPr>
            <w:tcW w:w="2837" w:type="dxa"/>
            <w:shd w:val="clear" w:color="auto" w:fill="D9E2F3"/>
            <w:vAlign w:val="center"/>
          </w:tcPr>
          <w:p w14:paraId="36A79E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6575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28F92A" w14:textId="77777777" w:rsidTr="006D2CDF">
        <w:tc>
          <w:tcPr>
            <w:tcW w:w="2837" w:type="dxa"/>
            <w:shd w:val="clear" w:color="auto" w:fill="D9E2F3"/>
            <w:vAlign w:val="center"/>
          </w:tcPr>
          <w:p w14:paraId="525B65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4564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E0D57A" w14:textId="77777777" w:rsidTr="006D2CDF">
        <w:tc>
          <w:tcPr>
            <w:tcW w:w="2837" w:type="dxa"/>
            <w:shd w:val="clear" w:color="auto" w:fill="D9E2F3"/>
            <w:vAlign w:val="center"/>
          </w:tcPr>
          <w:p w14:paraId="2AEB99E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7AE325"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468C1D5"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96AA60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02281B0" w14:textId="77777777" w:rsidTr="006D2CDF">
        <w:tc>
          <w:tcPr>
            <w:tcW w:w="2837" w:type="dxa"/>
            <w:shd w:val="clear" w:color="auto" w:fill="D9E2F3"/>
            <w:vAlign w:val="center"/>
          </w:tcPr>
          <w:p w14:paraId="5B6F316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C824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C92F13" w14:textId="77777777" w:rsidTr="006D2CDF">
        <w:tc>
          <w:tcPr>
            <w:tcW w:w="2837" w:type="dxa"/>
            <w:shd w:val="clear" w:color="auto" w:fill="D9E2F3"/>
            <w:vAlign w:val="center"/>
          </w:tcPr>
          <w:p w14:paraId="06D614C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E705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C237D7" w14:textId="77777777" w:rsidTr="006D2CDF">
        <w:tc>
          <w:tcPr>
            <w:tcW w:w="2837" w:type="dxa"/>
            <w:shd w:val="clear" w:color="auto" w:fill="D9E2F3"/>
            <w:vAlign w:val="center"/>
          </w:tcPr>
          <w:p w14:paraId="7B1FB0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9B041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F28A9" w14:textId="77777777" w:rsidTr="006D2CDF">
        <w:tc>
          <w:tcPr>
            <w:tcW w:w="2837" w:type="dxa"/>
            <w:shd w:val="clear" w:color="auto" w:fill="D9E2F3"/>
            <w:vAlign w:val="center"/>
          </w:tcPr>
          <w:p w14:paraId="3AE505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179E21"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81A417D"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1D7A37A"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8A74F1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931CE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F45BC98" w14:textId="77777777" w:rsidTr="006D2CDF">
        <w:tc>
          <w:tcPr>
            <w:tcW w:w="2836" w:type="dxa"/>
            <w:shd w:val="clear" w:color="auto" w:fill="D9E2F3"/>
            <w:vAlign w:val="center"/>
          </w:tcPr>
          <w:p w14:paraId="27C865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F30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1D584F" w14:textId="77777777" w:rsidTr="006D2CDF">
        <w:tc>
          <w:tcPr>
            <w:tcW w:w="2836" w:type="dxa"/>
            <w:shd w:val="clear" w:color="auto" w:fill="D9E2F3"/>
            <w:vAlign w:val="center"/>
          </w:tcPr>
          <w:p w14:paraId="316100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58C8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1394FE" w14:textId="77777777" w:rsidTr="006D2CDF">
        <w:tc>
          <w:tcPr>
            <w:tcW w:w="2836" w:type="dxa"/>
            <w:shd w:val="clear" w:color="auto" w:fill="D9E2F3"/>
            <w:vAlign w:val="center"/>
          </w:tcPr>
          <w:p w14:paraId="5ED1D3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9C3E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8B9EFD" w14:textId="77777777" w:rsidTr="006D2CDF">
        <w:tc>
          <w:tcPr>
            <w:tcW w:w="2836" w:type="dxa"/>
            <w:shd w:val="clear" w:color="auto" w:fill="D9E2F3"/>
            <w:vAlign w:val="center"/>
          </w:tcPr>
          <w:p w14:paraId="1D47B3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89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41BD4E" w14:textId="77777777" w:rsidTr="006D2CDF">
        <w:tc>
          <w:tcPr>
            <w:tcW w:w="2836" w:type="dxa"/>
            <w:shd w:val="clear" w:color="auto" w:fill="D9E2F3"/>
            <w:vAlign w:val="center"/>
          </w:tcPr>
          <w:p w14:paraId="2D5F38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0203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8392AA" w14:textId="77777777" w:rsidTr="006D2CDF">
        <w:tc>
          <w:tcPr>
            <w:tcW w:w="2836" w:type="dxa"/>
            <w:shd w:val="clear" w:color="auto" w:fill="D9E2F3"/>
            <w:vAlign w:val="center"/>
          </w:tcPr>
          <w:p w14:paraId="7E0823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55B168" w14:textId="77777777" w:rsidR="00F016A2" w:rsidRPr="00FD1EE4" w:rsidRDefault="00F016A2" w:rsidP="006D2CDF">
            <w:pPr>
              <w:spacing w:before="240" w:after="240"/>
              <w:rPr>
                <w:rFonts w:ascii="GHEA Grapalat" w:eastAsia="GHEA Grapalat" w:hAnsi="GHEA Grapalat" w:cs="GHEA Grapalat"/>
              </w:rPr>
            </w:pPr>
          </w:p>
        </w:tc>
      </w:tr>
    </w:tbl>
    <w:p w14:paraId="5D9E39D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F4E26DF" w14:textId="77777777" w:rsidTr="006D2CDF">
        <w:tc>
          <w:tcPr>
            <w:tcW w:w="2977" w:type="dxa"/>
            <w:shd w:val="clear" w:color="auto" w:fill="D9E2F3"/>
            <w:vAlign w:val="center"/>
          </w:tcPr>
          <w:p w14:paraId="1A1E65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39B1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297283" w14:textId="77777777" w:rsidTr="006D2CDF">
        <w:tc>
          <w:tcPr>
            <w:tcW w:w="2977" w:type="dxa"/>
            <w:shd w:val="clear" w:color="auto" w:fill="D9E2F3"/>
            <w:vAlign w:val="center"/>
          </w:tcPr>
          <w:p w14:paraId="4435FC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284D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CBE19C" w14:textId="77777777" w:rsidTr="006D2CDF">
        <w:tc>
          <w:tcPr>
            <w:tcW w:w="2977" w:type="dxa"/>
            <w:shd w:val="clear" w:color="auto" w:fill="D9E2F3"/>
            <w:vAlign w:val="center"/>
          </w:tcPr>
          <w:p w14:paraId="581ADDA3"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9B58C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F7F5A6" w14:textId="77777777" w:rsidTr="006D2CDF">
        <w:tc>
          <w:tcPr>
            <w:tcW w:w="2977" w:type="dxa"/>
            <w:shd w:val="clear" w:color="auto" w:fill="D9E2F3"/>
            <w:vAlign w:val="center"/>
          </w:tcPr>
          <w:p w14:paraId="7C9B11A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401612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6D3E8" w14:textId="77777777" w:rsidTr="006D2CDF">
        <w:tc>
          <w:tcPr>
            <w:tcW w:w="2977" w:type="dxa"/>
            <w:shd w:val="clear" w:color="auto" w:fill="D9E2F3"/>
            <w:vAlign w:val="center"/>
          </w:tcPr>
          <w:p w14:paraId="7A979F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5DA1B52" w14:textId="77777777" w:rsidR="00F016A2" w:rsidRPr="00FD1EE4" w:rsidRDefault="00F016A2" w:rsidP="006D2CDF">
            <w:pPr>
              <w:spacing w:before="240" w:after="240"/>
              <w:rPr>
                <w:rFonts w:ascii="GHEA Grapalat" w:eastAsia="GHEA Grapalat" w:hAnsi="GHEA Grapalat" w:cs="GHEA Grapalat"/>
              </w:rPr>
            </w:pPr>
          </w:p>
        </w:tc>
      </w:tr>
    </w:tbl>
    <w:p w14:paraId="0D0C513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CF63DDA" w14:textId="77777777" w:rsidTr="006D2CDF">
        <w:tc>
          <w:tcPr>
            <w:tcW w:w="2943" w:type="dxa"/>
            <w:shd w:val="clear" w:color="auto" w:fill="D9E2F3"/>
            <w:vAlign w:val="center"/>
          </w:tcPr>
          <w:p w14:paraId="2C9353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E84D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56D136" w14:textId="77777777" w:rsidTr="006D2CDF">
        <w:tc>
          <w:tcPr>
            <w:tcW w:w="2943" w:type="dxa"/>
            <w:shd w:val="clear" w:color="auto" w:fill="D9E2F3"/>
            <w:vAlign w:val="center"/>
          </w:tcPr>
          <w:p w14:paraId="7DAFA8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DCCA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492560" w14:textId="77777777" w:rsidTr="006D2CDF">
        <w:tc>
          <w:tcPr>
            <w:tcW w:w="2943" w:type="dxa"/>
            <w:shd w:val="clear" w:color="auto" w:fill="D9E2F3"/>
            <w:vAlign w:val="center"/>
          </w:tcPr>
          <w:p w14:paraId="70A50A7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8E54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EB3C58" w14:textId="77777777" w:rsidTr="006D2CDF">
        <w:tc>
          <w:tcPr>
            <w:tcW w:w="2943" w:type="dxa"/>
            <w:shd w:val="clear" w:color="auto" w:fill="D9E2F3"/>
            <w:vAlign w:val="center"/>
          </w:tcPr>
          <w:p w14:paraId="1A2B9690"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3BDF1E" w14:textId="77777777" w:rsidR="00F016A2" w:rsidRPr="00FD1EE4" w:rsidRDefault="00F016A2" w:rsidP="006D2CDF">
            <w:pPr>
              <w:spacing w:before="240" w:after="240"/>
              <w:rPr>
                <w:rFonts w:ascii="GHEA Grapalat" w:eastAsia="GHEA Grapalat" w:hAnsi="GHEA Grapalat" w:cs="GHEA Grapalat"/>
              </w:rPr>
            </w:pPr>
          </w:p>
        </w:tc>
      </w:tr>
    </w:tbl>
    <w:p w14:paraId="3F76C98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B42BF64" w14:textId="77777777" w:rsidTr="006D2CDF">
        <w:tc>
          <w:tcPr>
            <w:tcW w:w="2837" w:type="dxa"/>
            <w:shd w:val="clear" w:color="auto" w:fill="D9E2F3"/>
            <w:vAlign w:val="center"/>
          </w:tcPr>
          <w:p w14:paraId="4B1DCD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51516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660022" w14:textId="77777777" w:rsidTr="006D2CDF">
        <w:tc>
          <w:tcPr>
            <w:tcW w:w="2837" w:type="dxa"/>
            <w:shd w:val="clear" w:color="auto" w:fill="D9E2F3"/>
            <w:vAlign w:val="center"/>
          </w:tcPr>
          <w:p w14:paraId="0AB52D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930C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6DA4C8" w14:textId="77777777" w:rsidTr="006D2CDF">
        <w:tc>
          <w:tcPr>
            <w:tcW w:w="2837" w:type="dxa"/>
            <w:shd w:val="clear" w:color="auto" w:fill="D9E2F3"/>
            <w:vAlign w:val="center"/>
          </w:tcPr>
          <w:p w14:paraId="331FD1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A1AC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2360D0" w14:textId="77777777" w:rsidTr="006D2CDF">
        <w:tc>
          <w:tcPr>
            <w:tcW w:w="2837" w:type="dxa"/>
            <w:shd w:val="clear" w:color="auto" w:fill="D9E2F3"/>
            <w:vAlign w:val="center"/>
          </w:tcPr>
          <w:p w14:paraId="005774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260F3D" w14:textId="77777777" w:rsidR="00F016A2" w:rsidRPr="00FD1EE4" w:rsidRDefault="00F016A2" w:rsidP="006D2CDF">
            <w:pPr>
              <w:spacing w:before="240" w:after="240"/>
              <w:rPr>
                <w:rFonts w:ascii="GHEA Grapalat" w:eastAsia="GHEA Grapalat" w:hAnsi="GHEA Grapalat" w:cs="GHEA Grapalat"/>
              </w:rPr>
            </w:pPr>
          </w:p>
        </w:tc>
      </w:tr>
    </w:tbl>
    <w:p w14:paraId="014608FF"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797EF8E" w14:textId="77777777" w:rsidTr="006D2CDF">
        <w:trPr>
          <w:trHeight w:val="924"/>
        </w:trPr>
        <w:tc>
          <w:tcPr>
            <w:tcW w:w="9016" w:type="dxa"/>
            <w:gridSpan w:val="2"/>
            <w:vAlign w:val="center"/>
          </w:tcPr>
          <w:p w14:paraId="76D3D4CF" w14:textId="77777777" w:rsidR="00F016A2" w:rsidRPr="00FD1EE4" w:rsidRDefault="00790D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BE67FD2" w14:textId="77777777" w:rsidTr="006D2CDF">
        <w:trPr>
          <w:trHeight w:val="684"/>
        </w:trPr>
        <w:tc>
          <w:tcPr>
            <w:tcW w:w="4508" w:type="dxa"/>
            <w:shd w:val="clear" w:color="auto" w:fill="D9E2F3"/>
            <w:vAlign w:val="center"/>
          </w:tcPr>
          <w:p w14:paraId="5ACDDE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6D3F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2B4952" w14:textId="77777777" w:rsidTr="006D2CDF">
        <w:trPr>
          <w:trHeight w:val="1282"/>
        </w:trPr>
        <w:tc>
          <w:tcPr>
            <w:tcW w:w="4508" w:type="dxa"/>
            <w:shd w:val="clear" w:color="auto" w:fill="D9E2F3"/>
            <w:vAlign w:val="center"/>
          </w:tcPr>
          <w:p w14:paraId="44C26D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F7B176" w14:textId="77777777" w:rsidR="00F016A2" w:rsidRPr="006B364D"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65FED9C" w14:textId="77777777" w:rsidR="00F016A2" w:rsidRPr="00F10CBA"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DD5949A" w14:textId="77777777" w:rsidTr="006D2CDF">
        <w:tc>
          <w:tcPr>
            <w:tcW w:w="9016" w:type="dxa"/>
            <w:gridSpan w:val="2"/>
            <w:vAlign w:val="center"/>
          </w:tcPr>
          <w:p w14:paraId="3CA8ABDA"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FBAC776" w14:textId="77777777" w:rsidTr="006D2CDF">
        <w:tc>
          <w:tcPr>
            <w:tcW w:w="9016" w:type="dxa"/>
            <w:gridSpan w:val="2"/>
            <w:vAlign w:val="center"/>
          </w:tcPr>
          <w:p w14:paraId="75B29994" w14:textId="77777777" w:rsidR="00F016A2" w:rsidRPr="00FD1EE4" w:rsidRDefault="00790D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B82EE15"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3B60081" w14:textId="77777777" w:rsidTr="006D2CDF">
        <w:trPr>
          <w:trHeight w:val="924"/>
        </w:trPr>
        <w:tc>
          <w:tcPr>
            <w:tcW w:w="9016" w:type="dxa"/>
            <w:gridSpan w:val="2"/>
            <w:vAlign w:val="center"/>
          </w:tcPr>
          <w:p w14:paraId="08F46AE8" w14:textId="77777777" w:rsidR="00F016A2" w:rsidRPr="00FD1EE4" w:rsidRDefault="00790DD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F94DEA3" w14:textId="77777777" w:rsidTr="006D2CDF">
        <w:trPr>
          <w:trHeight w:val="684"/>
        </w:trPr>
        <w:tc>
          <w:tcPr>
            <w:tcW w:w="4508" w:type="dxa"/>
            <w:shd w:val="clear" w:color="auto" w:fill="D9E2F3"/>
            <w:vAlign w:val="center"/>
          </w:tcPr>
          <w:p w14:paraId="183E0D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991A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735366" w14:textId="77777777" w:rsidTr="006D2CDF">
        <w:trPr>
          <w:trHeight w:val="1282"/>
        </w:trPr>
        <w:tc>
          <w:tcPr>
            <w:tcW w:w="4508" w:type="dxa"/>
            <w:shd w:val="clear" w:color="auto" w:fill="D9E2F3"/>
            <w:vAlign w:val="center"/>
          </w:tcPr>
          <w:p w14:paraId="1D2DFB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080E2B31" w14:textId="77777777" w:rsidR="00F016A2" w:rsidRPr="00C843BA"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29B9A18" w14:textId="77777777" w:rsidR="00F016A2" w:rsidRPr="00C843BA"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4605B31" w14:textId="77777777" w:rsidTr="006D2CDF">
        <w:tc>
          <w:tcPr>
            <w:tcW w:w="9016" w:type="dxa"/>
            <w:gridSpan w:val="2"/>
            <w:vAlign w:val="center"/>
          </w:tcPr>
          <w:p w14:paraId="5153513C"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57E48F1" w14:textId="77777777" w:rsidTr="006D2CDF">
        <w:tc>
          <w:tcPr>
            <w:tcW w:w="9016" w:type="dxa"/>
            <w:gridSpan w:val="2"/>
            <w:vAlign w:val="center"/>
          </w:tcPr>
          <w:p w14:paraId="7F972BF5"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78CE694" w14:textId="77777777" w:rsidTr="006D2CDF">
        <w:tc>
          <w:tcPr>
            <w:tcW w:w="9016" w:type="dxa"/>
            <w:gridSpan w:val="2"/>
            <w:vAlign w:val="center"/>
          </w:tcPr>
          <w:p w14:paraId="38C137F8"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BABBB10" w14:textId="77777777" w:rsidTr="006D2CDF">
        <w:tc>
          <w:tcPr>
            <w:tcW w:w="9016" w:type="dxa"/>
            <w:gridSpan w:val="2"/>
            <w:vAlign w:val="center"/>
          </w:tcPr>
          <w:p w14:paraId="2376B287" w14:textId="77777777" w:rsidR="00F016A2" w:rsidRPr="00FD1EE4" w:rsidRDefault="00790DD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6341C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C8D2B62" w14:textId="77777777" w:rsidTr="006D2CDF">
        <w:tc>
          <w:tcPr>
            <w:tcW w:w="2837" w:type="dxa"/>
            <w:shd w:val="clear" w:color="auto" w:fill="D9E2F3"/>
            <w:vAlign w:val="center"/>
          </w:tcPr>
          <w:p w14:paraId="38312DE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BA8B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7322C3" w14:textId="77777777" w:rsidTr="006D2CDF">
        <w:tc>
          <w:tcPr>
            <w:tcW w:w="2837" w:type="dxa"/>
            <w:shd w:val="clear" w:color="auto" w:fill="D9E2F3"/>
            <w:vAlign w:val="center"/>
          </w:tcPr>
          <w:p w14:paraId="4EC6500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8F80484" w14:textId="77777777" w:rsidR="00F016A2" w:rsidRPr="00B23852"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DD200BD" w14:textId="77777777" w:rsidR="00F016A2" w:rsidRPr="00FD1EE4" w:rsidRDefault="00790DD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395C53B" w14:textId="77777777" w:rsidTr="006D2CDF">
        <w:tc>
          <w:tcPr>
            <w:tcW w:w="2837" w:type="dxa"/>
            <w:shd w:val="clear" w:color="auto" w:fill="D9E2F3"/>
            <w:vAlign w:val="center"/>
          </w:tcPr>
          <w:p w14:paraId="38094CF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DB3796" w14:textId="77777777" w:rsidR="00F016A2" w:rsidRPr="005600B4"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FF05FBE" w14:textId="77777777" w:rsidR="00F016A2" w:rsidRPr="005600B4" w:rsidRDefault="00790DD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3BC2DA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95BEF15" w14:textId="77777777" w:rsidTr="006D2CDF">
        <w:tc>
          <w:tcPr>
            <w:tcW w:w="2837" w:type="dxa"/>
            <w:shd w:val="clear" w:color="auto" w:fill="D9E2F3"/>
            <w:vAlign w:val="center"/>
          </w:tcPr>
          <w:p w14:paraId="1530CC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2883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C2CDF9" w14:textId="77777777" w:rsidTr="006D2CDF">
        <w:tc>
          <w:tcPr>
            <w:tcW w:w="2837" w:type="dxa"/>
            <w:shd w:val="clear" w:color="auto" w:fill="D9E2F3"/>
            <w:vAlign w:val="center"/>
          </w:tcPr>
          <w:p w14:paraId="26EFA3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5728BD" w14:textId="77777777" w:rsidR="00F016A2" w:rsidRPr="00FD1EE4" w:rsidRDefault="00F016A2" w:rsidP="006D2CDF">
            <w:pPr>
              <w:spacing w:before="240" w:after="240"/>
              <w:rPr>
                <w:rFonts w:ascii="GHEA Grapalat" w:eastAsia="GHEA Grapalat" w:hAnsi="GHEA Grapalat" w:cs="GHEA Grapalat"/>
              </w:rPr>
            </w:pPr>
          </w:p>
        </w:tc>
      </w:tr>
    </w:tbl>
    <w:p w14:paraId="7064B83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FB685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1DF06D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1BDC34" w14:textId="77777777" w:rsidTr="006D2CDF">
        <w:tc>
          <w:tcPr>
            <w:tcW w:w="2835" w:type="dxa"/>
            <w:shd w:val="clear" w:color="auto" w:fill="D9E2F3"/>
            <w:vAlign w:val="center"/>
          </w:tcPr>
          <w:p w14:paraId="4416E8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DAF5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C22D2" w14:textId="77777777" w:rsidTr="006D2CDF">
        <w:tc>
          <w:tcPr>
            <w:tcW w:w="2835" w:type="dxa"/>
            <w:shd w:val="clear" w:color="auto" w:fill="D9E2F3"/>
            <w:vAlign w:val="center"/>
          </w:tcPr>
          <w:p w14:paraId="0BDB82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3B3F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A993B" w14:textId="77777777" w:rsidTr="006D2CDF">
        <w:tc>
          <w:tcPr>
            <w:tcW w:w="2835" w:type="dxa"/>
            <w:shd w:val="clear" w:color="auto" w:fill="D9E2F3"/>
            <w:vAlign w:val="center"/>
          </w:tcPr>
          <w:p w14:paraId="49D082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F18C8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2AA35" w14:textId="77777777" w:rsidTr="006D2CDF">
        <w:tc>
          <w:tcPr>
            <w:tcW w:w="2835" w:type="dxa"/>
            <w:shd w:val="clear" w:color="auto" w:fill="D9E2F3"/>
            <w:vAlign w:val="center"/>
          </w:tcPr>
          <w:p w14:paraId="7B654E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794F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9E1CE5" w14:textId="77777777" w:rsidTr="006D2CDF">
        <w:tc>
          <w:tcPr>
            <w:tcW w:w="2835" w:type="dxa"/>
            <w:shd w:val="clear" w:color="auto" w:fill="D9E2F3"/>
            <w:vAlign w:val="center"/>
          </w:tcPr>
          <w:p w14:paraId="72A8B0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C8C26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AC15E0" w14:textId="77777777" w:rsidTr="006D2CDF">
        <w:tc>
          <w:tcPr>
            <w:tcW w:w="2835" w:type="dxa"/>
            <w:shd w:val="clear" w:color="auto" w:fill="D9E2F3"/>
            <w:vAlign w:val="center"/>
          </w:tcPr>
          <w:p w14:paraId="47C73D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82EC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713CB0" w14:textId="77777777" w:rsidTr="006D2CDF">
        <w:tc>
          <w:tcPr>
            <w:tcW w:w="2835" w:type="dxa"/>
            <w:shd w:val="clear" w:color="auto" w:fill="D9E2F3"/>
            <w:vAlign w:val="center"/>
          </w:tcPr>
          <w:p w14:paraId="22D018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5455ED" w14:textId="77777777" w:rsidR="00F016A2" w:rsidRPr="00FD1EE4" w:rsidRDefault="00F016A2" w:rsidP="006D2CDF">
            <w:pPr>
              <w:spacing w:before="240" w:after="240"/>
              <w:rPr>
                <w:rFonts w:ascii="GHEA Grapalat" w:eastAsia="GHEA Grapalat" w:hAnsi="GHEA Grapalat" w:cs="GHEA Grapalat"/>
              </w:rPr>
            </w:pPr>
          </w:p>
        </w:tc>
      </w:tr>
    </w:tbl>
    <w:p w14:paraId="5D3212B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E420392" w14:textId="77777777" w:rsidTr="006D2CDF">
        <w:trPr>
          <w:trHeight w:val="853"/>
        </w:trPr>
        <w:tc>
          <w:tcPr>
            <w:tcW w:w="2835" w:type="dxa"/>
            <w:vMerge w:val="restart"/>
            <w:shd w:val="clear" w:color="auto" w:fill="D9E2F3"/>
            <w:vAlign w:val="center"/>
          </w:tcPr>
          <w:p w14:paraId="6505BE9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6D9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D02367" w14:textId="77777777" w:rsidTr="006D2CDF">
        <w:trPr>
          <w:trHeight w:val="850"/>
        </w:trPr>
        <w:tc>
          <w:tcPr>
            <w:tcW w:w="2835" w:type="dxa"/>
            <w:vMerge/>
            <w:shd w:val="clear" w:color="auto" w:fill="D9E2F3"/>
            <w:vAlign w:val="center"/>
          </w:tcPr>
          <w:p w14:paraId="158FA20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46A9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4F7D18" w14:textId="77777777" w:rsidTr="006D2CDF">
        <w:trPr>
          <w:trHeight w:val="850"/>
        </w:trPr>
        <w:tc>
          <w:tcPr>
            <w:tcW w:w="2835" w:type="dxa"/>
            <w:vMerge/>
            <w:shd w:val="clear" w:color="auto" w:fill="D9E2F3"/>
            <w:vAlign w:val="center"/>
          </w:tcPr>
          <w:p w14:paraId="6AEAEB6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5699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B191F" w14:textId="77777777" w:rsidTr="006D2CDF">
        <w:trPr>
          <w:trHeight w:val="850"/>
        </w:trPr>
        <w:tc>
          <w:tcPr>
            <w:tcW w:w="2835" w:type="dxa"/>
            <w:vMerge/>
            <w:shd w:val="clear" w:color="auto" w:fill="D9E2F3"/>
            <w:vAlign w:val="center"/>
          </w:tcPr>
          <w:p w14:paraId="3E7EB48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E032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24064" w14:textId="77777777" w:rsidTr="006D2CDF">
        <w:trPr>
          <w:trHeight w:val="850"/>
        </w:trPr>
        <w:tc>
          <w:tcPr>
            <w:tcW w:w="2835" w:type="dxa"/>
            <w:vMerge/>
            <w:shd w:val="clear" w:color="auto" w:fill="D9E2F3"/>
            <w:vAlign w:val="center"/>
          </w:tcPr>
          <w:p w14:paraId="222F7C0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B6C4A2" w14:textId="77777777" w:rsidR="00F016A2" w:rsidRPr="00FD1EE4" w:rsidRDefault="00F016A2" w:rsidP="006D2CDF">
            <w:pPr>
              <w:spacing w:before="240" w:after="240"/>
              <w:rPr>
                <w:rFonts w:ascii="GHEA Grapalat" w:eastAsia="GHEA Grapalat" w:hAnsi="GHEA Grapalat" w:cs="GHEA Grapalat"/>
              </w:rPr>
            </w:pPr>
          </w:p>
        </w:tc>
      </w:tr>
    </w:tbl>
    <w:p w14:paraId="538CDF05"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F4AAD33" w14:textId="77777777" w:rsidTr="006D2CDF">
        <w:tc>
          <w:tcPr>
            <w:tcW w:w="2835" w:type="dxa"/>
            <w:shd w:val="clear" w:color="auto" w:fill="D9E2F3"/>
            <w:vAlign w:val="center"/>
          </w:tcPr>
          <w:p w14:paraId="5E54A0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F9D44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4E90B5" w14:textId="77777777" w:rsidTr="006D2CDF">
        <w:tc>
          <w:tcPr>
            <w:tcW w:w="2835" w:type="dxa"/>
            <w:shd w:val="clear" w:color="auto" w:fill="D9E2F3"/>
            <w:vAlign w:val="center"/>
          </w:tcPr>
          <w:p w14:paraId="6EE38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97AB3C0" w14:textId="77777777" w:rsidR="00F016A2" w:rsidRPr="00FD1EE4" w:rsidRDefault="00F016A2" w:rsidP="006D2CDF">
            <w:pPr>
              <w:spacing w:before="240" w:after="240"/>
              <w:rPr>
                <w:rFonts w:ascii="GHEA Grapalat" w:eastAsia="GHEA Grapalat" w:hAnsi="GHEA Grapalat" w:cs="GHEA Grapalat"/>
              </w:rPr>
            </w:pPr>
          </w:p>
        </w:tc>
      </w:tr>
    </w:tbl>
    <w:p w14:paraId="5812664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4EB0C5C"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F7B693B" w14:textId="77777777" w:rsidTr="006D2CDF">
        <w:tc>
          <w:tcPr>
            <w:tcW w:w="9016" w:type="dxa"/>
            <w:shd w:val="clear" w:color="auto" w:fill="DBE5F1" w:themeFill="accent1" w:themeFillTint="33"/>
          </w:tcPr>
          <w:p w14:paraId="5845F957"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2A3CFE4" w14:textId="77777777" w:rsidTr="006D2CDF">
        <w:trPr>
          <w:trHeight w:val="10187"/>
        </w:trPr>
        <w:tc>
          <w:tcPr>
            <w:tcW w:w="9016" w:type="dxa"/>
          </w:tcPr>
          <w:p w14:paraId="0C80C21F" w14:textId="77777777" w:rsidR="00F016A2" w:rsidRPr="00FD1EE4" w:rsidRDefault="00F016A2" w:rsidP="006D2CDF">
            <w:pPr>
              <w:rPr>
                <w:rFonts w:ascii="GHEA Grapalat" w:eastAsia="GHEA Grapalat" w:hAnsi="GHEA Grapalat" w:cs="GHEA Grapalat"/>
                <w:b/>
                <w:color w:val="000000"/>
              </w:rPr>
            </w:pPr>
          </w:p>
        </w:tc>
      </w:tr>
    </w:tbl>
    <w:p w14:paraId="216B334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899D46D" w14:textId="77777777" w:rsidR="00F016A2" w:rsidRDefault="00F016A2" w:rsidP="00F016A2">
      <w:pPr>
        <w:rPr>
          <w:rFonts w:ascii="GHEA Grapalat" w:hAnsi="GHEA Grapalat"/>
          <w:b/>
        </w:rPr>
      </w:pPr>
    </w:p>
    <w:p w14:paraId="30771996" w14:textId="77777777" w:rsidR="00F016A2" w:rsidRDefault="00F016A2" w:rsidP="00F016A2">
      <w:pPr>
        <w:rPr>
          <w:ins w:id="12" w:author="Inesa Kocharyan" w:date="2021-09-01T11:45:00Z"/>
          <w:rFonts w:ascii="GHEA Grapalat" w:hAnsi="GHEA Grapalat"/>
          <w:b/>
        </w:rPr>
      </w:pPr>
    </w:p>
    <w:p w14:paraId="641D6DFA" w14:textId="77777777" w:rsidR="00F016A2" w:rsidRDefault="00F016A2" w:rsidP="00F016A2">
      <w:pPr>
        <w:rPr>
          <w:rFonts w:ascii="GHEA Grapalat" w:hAnsi="GHEA Grapalat"/>
          <w:b/>
        </w:rPr>
      </w:pPr>
      <w:r>
        <w:rPr>
          <w:rFonts w:ascii="GHEA Grapalat" w:hAnsi="GHEA Grapalat"/>
          <w:b/>
        </w:rPr>
        <w:br w:type="page"/>
      </w:r>
    </w:p>
    <w:p w14:paraId="5810EB8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C28A6D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951ED5"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CCA8F9"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7B18E5"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76EB20"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6ED9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76625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A7C0A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6BC1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8BA3D4E"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CEC4B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5D38C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1573E9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1B0A32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508DC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5C09C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EFBBC8"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03D31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w:t>
      </w:r>
      <w:r w:rsidRPr="000306ED">
        <w:rPr>
          <w:rFonts w:ascii="GHEA Grapalat" w:eastAsia="GHEA Grapalat" w:hAnsi="GHEA Grapalat" w:cs="GHEA Grapalat"/>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04C6789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0C30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7B2AE8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DDB4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62755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C3C07C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027B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DA95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978AE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0306ED">
        <w:rPr>
          <w:rFonts w:ascii="GHEA Grapalat" w:hAnsi="GHEA Grapalat"/>
        </w:rPr>
        <w:lastRenderedPageBreak/>
        <w:t xml:space="preserve">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B9E27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631E1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B01E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9035E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719B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75542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92A91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27FDF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6472281"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03A20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06BD2F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3892133" w14:textId="6E53E2F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921BC">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921BC">
        <w:rPr>
          <w:rFonts w:ascii="GHEA Grapalat" w:hAnsi="GHEA Grapalat"/>
          <w:b/>
          <w:sz w:val="24"/>
          <w:szCs w:val="24"/>
        </w:rPr>
        <w:t xml:space="preserve">ՆՀՀԿՏՀ-ԳՀԱՊՁԲ </w:t>
      </w:r>
      <w:r w:rsidR="002212A1">
        <w:rPr>
          <w:rFonts w:ascii="GHEA Grapalat" w:hAnsi="GHEA Grapalat"/>
          <w:b/>
          <w:sz w:val="24"/>
          <w:szCs w:val="24"/>
        </w:rPr>
        <w:t>24/01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7ECB88B4" w14:textId="77777777" w:rsidR="00B2572B" w:rsidRPr="009044F1" w:rsidRDefault="00B2572B" w:rsidP="00B46D58">
      <w:pPr>
        <w:widowControl w:val="0"/>
        <w:spacing w:after="120"/>
        <w:ind w:firstLine="567"/>
        <w:jc w:val="center"/>
        <w:rPr>
          <w:rFonts w:ascii="GHEA Grapalat" w:hAnsi="GHEA Grapalat"/>
        </w:rPr>
      </w:pPr>
    </w:p>
    <w:p w14:paraId="61484B4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7C3C82" w14:textId="77777777" w:rsidR="00B2572B" w:rsidRPr="009044F1" w:rsidRDefault="00B2572B" w:rsidP="00B46D58">
      <w:pPr>
        <w:widowControl w:val="0"/>
        <w:spacing w:after="120"/>
        <w:ind w:firstLine="567"/>
        <w:jc w:val="center"/>
        <w:rPr>
          <w:rFonts w:ascii="GHEA Grapalat" w:hAnsi="GHEA Grapalat"/>
        </w:rPr>
      </w:pPr>
    </w:p>
    <w:p w14:paraId="122A01AC" w14:textId="757DF0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921BC">
        <w:rPr>
          <w:rFonts w:ascii="GHEA Grapalat" w:hAnsi="GHEA Grapalat"/>
          <w:spacing w:val="-6"/>
        </w:rPr>
        <w:t>ЗАПРОС КОТИРОВКИ</w:t>
      </w:r>
      <w:r w:rsidRPr="005744FC">
        <w:rPr>
          <w:rFonts w:ascii="GHEA Grapalat" w:hAnsi="GHEA Grapalat"/>
          <w:spacing w:val="-6"/>
        </w:rPr>
        <w:t xml:space="preserve"> под кодом </w:t>
      </w:r>
      <w:r w:rsidR="006132ED">
        <w:rPr>
          <w:rFonts w:ascii="GHEA Grapalat" w:hAnsi="GHEA Grapalat"/>
          <w:spacing w:val="-6"/>
        </w:rPr>
        <w:t>"</w:t>
      </w:r>
      <w:r w:rsidR="00C921BC">
        <w:rPr>
          <w:rFonts w:ascii="GHEA Grapalat" w:hAnsi="GHEA Grapalat"/>
          <w:spacing w:val="-6"/>
        </w:rPr>
        <w:t xml:space="preserve">ՆՀՀԿՏՀ-ԳՀԱՊՁԲ </w:t>
      </w:r>
      <w:r w:rsidR="002212A1">
        <w:rPr>
          <w:rFonts w:ascii="GHEA Grapalat" w:hAnsi="GHEA Grapalat"/>
          <w:spacing w:val="-6"/>
        </w:rPr>
        <w:t>24/01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08EF1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C1C00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F0E42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C64B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99A833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6605FB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A45329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BB2CAC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1950B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3A46F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C113F8"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72811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3AC1A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234F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0F0F41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A9F65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5BEAD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74C999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ACEFC6"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77688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37B1A6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D08D9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D4AA0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8BB6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D2B1B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F963EB" w14:textId="77777777" w:rsidR="0009191C" w:rsidRPr="005744FC" w:rsidRDefault="0009191C" w:rsidP="00B46D58">
            <w:pPr>
              <w:widowControl w:val="0"/>
              <w:jc w:val="center"/>
              <w:rPr>
                <w:rFonts w:ascii="GHEA Grapalat" w:hAnsi="GHEA Grapalat"/>
                <w:sz w:val="20"/>
                <w:szCs w:val="20"/>
              </w:rPr>
            </w:pPr>
          </w:p>
        </w:tc>
      </w:tr>
      <w:tr w:rsidR="0009191C" w:rsidRPr="005744FC" w14:paraId="10E3F26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B151D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9E60C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F395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C6955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C0977" w14:textId="77777777" w:rsidR="0009191C" w:rsidRPr="005744FC" w:rsidRDefault="0009191C" w:rsidP="00B46D58">
            <w:pPr>
              <w:widowControl w:val="0"/>
              <w:rPr>
                <w:rFonts w:ascii="GHEA Grapalat" w:hAnsi="GHEA Grapalat"/>
                <w:sz w:val="20"/>
                <w:szCs w:val="20"/>
              </w:rPr>
            </w:pPr>
          </w:p>
        </w:tc>
      </w:tr>
      <w:tr w:rsidR="0009191C" w:rsidRPr="005744FC" w14:paraId="19F8DA7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7EB0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615F6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962B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0F4D4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1461CE" w14:textId="77777777" w:rsidR="0009191C" w:rsidRPr="005744FC" w:rsidRDefault="0009191C" w:rsidP="00B46D58">
            <w:pPr>
              <w:widowControl w:val="0"/>
              <w:jc w:val="center"/>
              <w:rPr>
                <w:rFonts w:ascii="GHEA Grapalat" w:hAnsi="GHEA Grapalat"/>
                <w:sz w:val="20"/>
                <w:szCs w:val="20"/>
              </w:rPr>
            </w:pPr>
          </w:p>
        </w:tc>
      </w:tr>
      <w:tr w:rsidR="0009191C" w:rsidRPr="005744FC" w14:paraId="7BCCBE7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E24E7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E9046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45A768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81D8B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6466E8" w14:textId="77777777" w:rsidR="0009191C" w:rsidRPr="005744FC" w:rsidRDefault="0009191C" w:rsidP="00B46D58">
            <w:pPr>
              <w:widowControl w:val="0"/>
              <w:jc w:val="center"/>
              <w:rPr>
                <w:rFonts w:ascii="GHEA Grapalat" w:hAnsi="GHEA Grapalat"/>
                <w:sz w:val="20"/>
                <w:szCs w:val="20"/>
              </w:rPr>
            </w:pPr>
          </w:p>
        </w:tc>
      </w:tr>
      <w:tr w:rsidR="0009191C" w:rsidRPr="005744FC" w14:paraId="038D14B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B4333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1EEB8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13D71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44B42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0D3E0" w14:textId="77777777" w:rsidR="0009191C" w:rsidRPr="005744FC" w:rsidRDefault="0009191C" w:rsidP="00B46D58">
            <w:pPr>
              <w:widowControl w:val="0"/>
              <w:jc w:val="center"/>
              <w:rPr>
                <w:rFonts w:ascii="GHEA Grapalat" w:hAnsi="GHEA Grapalat"/>
                <w:sz w:val="20"/>
                <w:szCs w:val="20"/>
              </w:rPr>
            </w:pPr>
          </w:p>
        </w:tc>
      </w:tr>
    </w:tbl>
    <w:p w14:paraId="565F756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271B7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54E55E" w14:textId="77777777" w:rsidR="00DC619D" w:rsidRPr="00D3436F" w:rsidRDefault="00DC619D" w:rsidP="00B46D58">
      <w:pPr>
        <w:widowControl w:val="0"/>
        <w:spacing w:after="160"/>
        <w:jc w:val="both"/>
        <w:rPr>
          <w:rFonts w:ascii="GHEA Grapalat" w:hAnsi="GHEA Grapalat"/>
          <w:lang w:val="es-ES"/>
        </w:rPr>
      </w:pPr>
    </w:p>
    <w:p w14:paraId="2DF011C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E6D5D5" w14:textId="77777777" w:rsidR="00B217BB" w:rsidRDefault="00B217BB" w:rsidP="00B46D58">
      <w:pPr>
        <w:rPr>
          <w:rFonts w:ascii="GHEA Grapalat" w:hAnsi="GHEA Grapalat"/>
          <w:b/>
        </w:rPr>
      </w:pPr>
      <w:r>
        <w:rPr>
          <w:rFonts w:ascii="GHEA Grapalat" w:hAnsi="GHEA Grapalat"/>
          <w:b/>
        </w:rPr>
        <w:br w:type="page"/>
      </w:r>
    </w:p>
    <w:p w14:paraId="4BA644B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4A6EF88" w14:textId="5CFAE92C"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21BC">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 "</w:t>
      </w:r>
      <w:bookmarkStart w:id="13" w:name="_Hlk121955698"/>
      <w:r w:rsidR="00C921BC">
        <w:rPr>
          <w:rFonts w:ascii="GHEA Grapalat" w:hAnsi="GHEA Grapalat"/>
          <w:i/>
          <w:sz w:val="22"/>
          <w:szCs w:val="22"/>
        </w:rPr>
        <w:t xml:space="preserve">ՆՀՀԿՏՀ-ԳՀԱՊՁԲ </w:t>
      </w:r>
      <w:r w:rsidR="002212A1">
        <w:rPr>
          <w:rFonts w:ascii="GHEA Grapalat" w:hAnsi="GHEA Grapalat"/>
          <w:i/>
          <w:sz w:val="22"/>
          <w:szCs w:val="22"/>
        </w:rPr>
        <w:t>24/01</w:t>
      </w:r>
      <w:bookmarkEnd w:id="13"/>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5"/>
        <w:t>*</w:t>
      </w:r>
    </w:p>
    <w:p w14:paraId="53400015" w14:textId="77777777" w:rsidR="003D2FE2" w:rsidRPr="00B138F3" w:rsidRDefault="003D2FE2" w:rsidP="003D2FE2">
      <w:pPr>
        <w:widowControl w:val="0"/>
        <w:spacing w:after="160"/>
        <w:jc w:val="center"/>
        <w:rPr>
          <w:rFonts w:ascii="GHEA Grapalat" w:hAnsi="GHEA Grapalat"/>
          <w:b/>
          <w:sz w:val="22"/>
          <w:szCs w:val="22"/>
        </w:rPr>
      </w:pPr>
    </w:p>
    <w:p w14:paraId="5950110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A9120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474E3E2" w14:textId="77777777" w:rsidTr="00B932B8">
        <w:tc>
          <w:tcPr>
            <w:tcW w:w="4786" w:type="dxa"/>
          </w:tcPr>
          <w:p w14:paraId="4424848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7FC487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0357291A" w14:textId="77777777" w:rsidR="003D2FE2" w:rsidRPr="00B138F3" w:rsidRDefault="003D2FE2" w:rsidP="003D2FE2">
      <w:pPr>
        <w:widowControl w:val="0"/>
        <w:spacing w:after="160"/>
        <w:rPr>
          <w:rFonts w:ascii="GHEA Grapalat" w:hAnsi="GHEA Grapalat" w:cs="GHEA Grapalat"/>
          <w:b/>
          <w:sz w:val="22"/>
          <w:szCs w:val="22"/>
        </w:rPr>
      </w:pPr>
    </w:p>
    <w:p w14:paraId="41D06F4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4B119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EFFE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802F9D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36C3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EC956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2BC0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C839CB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B4BCE" w:rsidRPr="006B4BCE">
        <w:rPr>
          <w:rFonts w:ascii="GHEA Grapalat" w:hAnsi="GHEA Grapalat"/>
          <w:b/>
          <w:spacing w:val="-6"/>
          <w:sz w:val="22"/>
          <w:szCs w:val="22"/>
          <w:lang w:val="hy-AM"/>
        </w:rPr>
        <w:t xml:space="preserve">УЧРЕЖДЕНИЯ КОММУНАЛЬНОГО ХОЗЯЙСТВО ОБЩИНЫ НОР АЧИН  </w:t>
      </w:r>
      <w:r w:rsidRPr="00B138F3">
        <w:rPr>
          <w:rFonts w:ascii="GHEA Grapalat" w:hAnsi="GHEA Grapalat"/>
          <w:spacing w:val="-6"/>
          <w:sz w:val="22"/>
          <w:szCs w:val="22"/>
        </w:rPr>
        <w:t xml:space="preserve">*(далее — Заказчик) </w:t>
      </w:r>
    </w:p>
    <w:p w14:paraId="201F687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FF6F36B" w14:textId="583545A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B4BCE" w:rsidRPr="006B4BCE">
        <w:rPr>
          <w:rFonts w:ascii="GHEA Grapalat" w:hAnsi="GHEA Grapalat"/>
          <w:sz w:val="22"/>
          <w:szCs w:val="22"/>
        </w:rPr>
        <w:t xml:space="preserve">ՆՀՀԿՏՀ-ԳՀԱՊՁԲ </w:t>
      </w:r>
      <w:r w:rsidR="002212A1">
        <w:rPr>
          <w:rFonts w:ascii="GHEA Grapalat" w:hAnsi="GHEA Grapalat"/>
          <w:sz w:val="22"/>
          <w:szCs w:val="22"/>
        </w:rPr>
        <w:t>24/01</w:t>
      </w:r>
      <w:r w:rsidR="006B4BCE" w:rsidRPr="006B4BCE">
        <w:rPr>
          <w:rFonts w:ascii="GHEA Grapalat" w:hAnsi="GHEA Grapalat"/>
          <w:sz w:val="22"/>
          <w:szCs w:val="22"/>
        </w:rPr>
        <w:t xml:space="preserve"> </w:t>
      </w:r>
      <w:r w:rsidRPr="00B138F3">
        <w:rPr>
          <w:rFonts w:ascii="GHEA Grapalat" w:hAnsi="GHEA Grapalat"/>
          <w:sz w:val="22"/>
          <w:szCs w:val="22"/>
        </w:rPr>
        <w:t xml:space="preserve"> *.</w:t>
      </w:r>
    </w:p>
    <w:p w14:paraId="6FE5426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3292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1F0A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E7E8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BF0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98A1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6CC8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4BAF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8636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DBEA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B296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4F74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420B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B020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DDF86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09025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F860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78A897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C7E4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9EBF9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29B0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583C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604EE8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3EA9C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04D64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9CE2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B460E8" w14:textId="77777777" w:rsidR="003D2FE2" w:rsidRPr="00B138F3" w:rsidRDefault="003D2FE2" w:rsidP="003D2FE2">
      <w:pPr>
        <w:widowControl w:val="0"/>
        <w:spacing w:after="160"/>
        <w:jc w:val="right"/>
        <w:rPr>
          <w:rFonts w:ascii="GHEA Grapalat" w:hAnsi="GHEA Grapalat"/>
          <w:sz w:val="22"/>
          <w:szCs w:val="22"/>
        </w:rPr>
      </w:pPr>
    </w:p>
    <w:p w14:paraId="20F666B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7D0654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0CA6855" w14:textId="77777777" w:rsidR="003D2FE2" w:rsidRPr="00B138F3" w:rsidRDefault="003D2FE2" w:rsidP="003D2FE2">
      <w:pPr>
        <w:widowControl w:val="0"/>
        <w:spacing w:after="160"/>
        <w:jc w:val="both"/>
        <w:rPr>
          <w:rFonts w:ascii="GHEA Grapalat" w:hAnsi="GHEA Grapalat"/>
          <w:sz w:val="22"/>
          <w:szCs w:val="22"/>
        </w:rPr>
      </w:pPr>
    </w:p>
    <w:p w14:paraId="70112AF1" w14:textId="77777777" w:rsidR="003D2FE2" w:rsidRPr="00B138F3" w:rsidRDefault="003D2FE2" w:rsidP="003D2FE2">
      <w:pPr>
        <w:widowControl w:val="0"/>
        <w:spacing w:after="160"/>
        <w:jc w:val="both"/>
        <w:rPr>
          <w:rFonts w:ascii="GHEA Grapalat" w:hAnsi="GHEA Grapalat"/>
          <w:sz w:val="22"/>
          <w:szCs w:val="22"/>
        </w:rPr>
      </w:pPr>
    </w:p>
    <w:p w14:paraId="5DA943E1" w14:textId="77777777" w:rsidR="003D2FE2" w:rsidRPr="00B138F3" w:rsidRDefault="003D2FE2" w:rsidP="003D2FE2">
      <w:pPr>
        <w:rPr>
          <w:sz w:val="22"/>
          <w:szCs w:val="22"/>
        </w:rPr>
      </w:pPr>
    </w:p>
    <w:p w14:paraId="419DFC82" w14:textId="77777777" w:rsidR="001005B0" w:rsidRPr="00B138F3" w:rsidRDefault="001005B0" w:rsidP="003D2FE2">
      <w:pPr>
        <w:widowControl w:val="0"/>
        <w:spacing w:after="160"/>
        <w:ind w:left="567" w:right="565"/>
        <w:jc w:val="both"/>
        <w:rPr>
          <w:rFonts w:ascii="GHEA Grapalat" w:hAnsi="GHEA Grapalat"/>
          <w:sz w:val="22"/>
          <w:szCs w:val="22"/>
        </w:rPr>
      </w:pPr>
    </w:p>
    <w:p w14:paraId="64ECE509" w14:textId="77777777" w:rsidR="001005B0" w:rsidRPr="00B138F3" w:rsidRDefault="001005B0" w:rsidP="00B46D58">
      <w:pPr>
        <w:widowControl w:val="0"/>
        <w:spacing w:after="160"/>
        <w:ind w:left="567" w:right="565"/>
        <w:jc w:val="center"/>
        <w:rPr>
          <w:rFonts w:ascii="GHEA Grapalat" w:hAnsi="GHEA Grapalat"/>
          <w:b/>
          <w:sz w:val="22"/>
          <w:szCs w:val="22"/>
        </w:rPr>
      </w:pPr>
    </w:p>
    <w:p w14:paraId="6F1B73FE" w14:textId="77777777" w:rsidR="001005B0" w:rsidRPr="00B138F3" w:rsidRDefault="001005B0" w:rsidP="00B46D58">
      <w:pPr>
        <w:widowControl w:val="0"/>
        <w:spacing w:after="160"/>
        <w:ind w:left="567" w:right="565"/>
        <w:jc w:val="center"/>
        <w:rPr>
          <w:rFonts w:ascii="GHEA Grapalat" w:hAnsi="GHEA Grapalat"/>
          <w:b/>
          <w:sz w:val="22"/>
          <w:szCs w:val="22"/>
        </w:rPr>
      </w:pPr>
    </w:p>
    <w:p w14:paraId="0B3DBC6E" w14:textId="77777777" w:rsidR="001005B0" w:rsidRPr="00B138F3" w:rsidRDefault="001005B0" w:rsidP="00B46D58">
      <w:pPr>
        <w:widowControl w:val="0"/>
        <w:spacing w:after="160"/>
        <w:ind w:left="567" w:right="565"/>
        <w:jc w:val="center"/>
        <w:rPr>
          <w:rFonts w:ascii="GHEA Grapalat" w:hAnsi="GHEA Grapalat"/>
          <w:b/>
          <w:sz w:val="22"/>
          <w:szCs w:val="22"/>
        </w:rPr>
      </w:pPr>
    </w:p>
    <w:p w14:paraId="5A7283D4" w14:textId="77777777" w:rsidR="001005B0" w:rsidRPr="00B138F3" w:rsidRDefault="001005B0" w:rsidP="00B46D58">
      <w:pPr>
        <w:widowControl w:val="0"/>
        <w:spacing w:after="160"/>
        <w:ind w:left="567" w:right="565"/>
        <w:jc w:val="center"/>
        <w:rPr>
          <w:rFonts w:ascii="GHEA Grapalat" w:hAnsi="GHEA Grapalat"/>
          <w:b/>
          <w:sz w:val="22"/>
          <w:szCs w:val="22"/>
        </w:rPr>
      </w:pPr>
    </w:p>
    <w:p w14:paraId="76383ADF" w14:textId="77777777" w:rsidR="001005B0" w:rsidRPr="00B138F3" w:rsidRDefault="001005B0" w:rsidP="00B46D58">
      <w:pPr>
        <w:widowControl w:val="0"/>
        <w:spacing w:after="160"/>
        <w:ind w:left="567" w:right="565"/>
        <w:jc w:val="center"/>
        <w:rPr>
          <w:rFonts w:ascii="GHEA Grapalat" w:hAnsi="GHEA Grapalat"/>
          <w:b/>
          <w:sz w:val="22"/>
          <w:szCs w:val="22"/>
        </w:rPr>
      </w:pPr>
    </w:p>
    <w:p w14:paraId="66377B90" w14:textId="77777777" w:rsidR="001005B0" w:rsidRPr="00B138F3" w:rsidRDefault="001005B0" w:rsidP="00B46D58">
      <w:pPr>
        <w:widowControl w:val="0"/>
        <w:spacing w:after="160"/>
        <w:ind w:left="567" w:right="565"/>
        <w:jc w:val="center"/>
        <w:rPr>
          <w:rFonts w:ascii="GHEA Grapalat" w:hAnsi="GHEA Grapalat"/>
          <w:b/>
        </w:rPr>
      </w:pPr>
    </w:p>
    <w:p w14:paraId="798C3B92" w14:textId="77777777" w:rsidR="001005B0" w:rsidRPr="00B138F3" w:rsidRDefault="001005B0" w:rsidP="00B46D58">
      <w:pPr>
        <w:widowControl w:val="0"/>
        <w:spacing w:after="160"/>
        <w:ind w:left="567" w:right="565"/>
        <w:jc w:val="center"/>
        <w:rPr>
          <w:rFonts w:ascii="GHEA Grapalat" w:hAnsi="GHEA Grapalat"/>
          <w:b/>
        </w:rPr>
      </w:pPr>
    </w:p>
    <w:p w14:paraId="13D63E56" w14:textId="77777777" w:rsidR="001005B0" w:rsidRPr="00B138F3" w:rsidRDefault="001005B0" w:rsidP="00B46D58">
      <w:pPr>
        <w:widowControl w:val="0"/>
        <w:spacing w:after="160"/>
        <w:ind w:left="567" w:right="565"/>
        <w:jc w:val="center"/>
        <w:rPr>
          <w:rFonts w:ascii="GHEA Grapalat" w:hAnsi="GHEA Grapalat"/>
          <w:b/>
        </w:rPr>
      </w:pPr>
    </w:p>
    <w:p w14:paraId="1D222B1B" w14:textId="77777777" w:rsidR="001005B0" w:rsidRPr="00B138F3" w:rsidRDefault="001005B0" w:rsidP="00B46D58">
      <w:pPr>
        <w:widowControl w:val="0"/>
        <w:spacing w:after="160"/>
        <w:ind w:left="567" w:right="565"/>
        <w:jc w:val="center"/>
        <w:rPr>
          <w:rFonts w:ascii="GHEA Grapalat" w:hAnsi="GHEA Grapalat"/>
          <w:b/>
        </w:rPr>
      </w:pPr>
    </w:p>
    <w:p w14:paraId="42DC77AF" w14:textId="77777777" w:rsidR="001005B0" w:rsidRPr="00B138F3" w:rsidRDefault="001005B0" w:rsidP="00B46D58">
      <w:pPr>
        <w:widowControl w:val="0"/>
        <w:spacing w:after="160"/>
        <w:ind w:left="567" w:right="565"/>
        <w:jc w:val="center"/>
        <w:rPr>
          <w:rFonts w:ascii="GHEA Grapalat" w:hAnsi="GHEA Grapalat"/>
          <w:b/>
        </w:rPr>
      </w:pPr>
    </w:p>
    <w:p w14:paraId="1EE85C5A" w14:textId="77777777" w:rsidR="001005B0" w:rsidRPr="00B138F3" w:rsidRDefault="001005B0" w:rsidP="00B46D58">
      <w:pPr>
        <w:widowControl w:val="0"/>
        <w:spacing w:after="160"/>
        <w:ind w:left="567" w:right="565"/>
        <w:jc w:val="center"/>
        <w:rPr>
          <w:rFonts w:ascii="GHEA Grapalat" w:hAnsi="GHEA Grapalat"/>
          <w:b/>
        </w:rPr>
      </w:pPr>
    </w:p>
    <w:p w14:paraId="532BB220" w14:textId="77777777" w:rsidR="001005B0" w:rsidRPr="00B138F3" w:rsidRDefault="001005B0" w:rsidP="00B46D58">
      <w:pPr>
        <w:widowControl w:val="0"/>
        <w:spacing w:after="160"/>
        <w:ind w:left="567" w:right="565"/>
        <w:jc w:val="center"/>
        <w:rPr>
          <w:rFonts w:ascii="GHEA Grapalat" w:hAnsi="GHEA Grapalat"/>
          <w:b/>
        </w:rPr>
      </w:pPr>
    </w:p>
    <w:p w14:paraId="4E5D4FC3" w14:textId="77777777" w:rsidR="001005B0" w:rsidRPr="00B138F3" w:rsidRDefault="001005B0" w:rsidP="00B46D58">
      <w:pPr>
        <w:widowControl w:val="0"/>
        <w:spacing w:after="160"/>
        <w:ind w:left="567" w:right="565"/>
        <w:jc w:val="center"/>
        <w:rPr>
          <w:rFonts w:ascii="GHEA Grapalat" w:hAnsi="GHEA Grapalat"/>
          <w:b/>
        </w:rPr>
      </w:pPr>
    </w:p>
    <w:p w14:paraId="6CC9D962" w14:textId="77777777" w:rsidR="001005B0" w:rsidRPr="00B138F3" w:rsidRDefault="001005B0" w:rsidP="00B46D58">
      <w:pPr>
        <w:widowControl w:val="0"/>
        <w:spacing w:after="160"/>
        <w:ind w:left="567" w:right="565"/>
        <w:jc w:val="center"/>
        <w:rPr>
          <w:rFonts w:ascii="GHEA Grapalat" w:hAnsi="GHEA Grapalat"/>
          <w:b/>
        </w:rPr>
      </w:pPr>
    </w:p>
    <w:p w14:paraId="16A573DF" w14:textId="77777777" w:rsidR="001005B0" w:rsidRPr="00B138F3" w:rsidRDefault="001005B0" w:rsidP="00B46D58">
      <w:pPr>
        <w:widowControl w:val="0"/>
        <w:spacing w:after="160"/>
        <w:ind w:left="567" w:right="565"/>
        <w:jc w:val="center"/>
        <w:rPr>
          <w:rFonts w:ascii="GHEA Grapalat" w:hAnsi="GHEA Grapalat"/>
          <w:b/>
        </w:rPr>
      </w:pPr>
    </w:p>
    <w:p w14:paraId="645B01CF" w14:textId="77777777" w:rsidR="001005B0" w:rsidRPr="00B138F3" w:rsidRDefault="001005B0" w:rsidP="00B46D58">
      <w:pPr>
        <w:widowControl w:val="0"/>
        <w:spacing w:after="160"/>
        <w:ind w:left="567" w:right="565"/>
        <w:jc w:val="center"/>
        <w:rPr>
          <w:rFonts w:ascii="GHEA Grapalat" w:hAnsi="GHEA Grapalat"/>
          <w:b/>
        </w:rPr>
      </w:pPr>
    </w:p>
    <w:p w14:paraId="12614D3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F2CB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5FB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FF00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F63B"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ADBE89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DBBD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86D866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6DF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F61075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A7E6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5CD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39C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65D0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67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F457C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5E45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A3725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6C8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D0C0E" w:rsidRPr="009D0C0E">
              <w:rPr>
                <w:rFonts w:ascii="GHEA Grapalat" w:hAnsi="GHEA Grapalat"/>
                <w:b/>
                <w:i/>
              </w:rPr>
              <w:t xml:space="preserve"> УЧРЕЖДЕНИЯ КОММУНАЛЬНОГО ХОЗЯЙСТВО ОБЩИНЫ НОР АЧИН</w:t>
            </w:r>
          </w:p>
        </w:tc>
      </w:tr>
      <w:tr w:rsidR="00B138F3" w:rsidRPr="00B138F3" w14:paraId="0AB3A48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8C0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B6180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B83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D0C0E" w:rsidRPr="009D0C0E">
              <w:rPr>
                <w:rFonts w:ascii="Arial LatRus" w:hAnsi="Arial LatRus" w:cs="Arial"/>
                <w:sz w:val="20"/>
                <w:szCs w:val="20"/>
                <w:lang w:eastAsia="en-US" w:bidi="ar-SA"/>
              </w:rPr>
              <w:t xml:space="preserve"> </w:t>
            </w:r>
            <w:r w:rsidR="009D0C0E" w:rsidRPr="009D0C0E">
              <w:rPr>
                <w:rFonts w:ascii="GHEA Grapalat" w:hAnsi="GHEA Grapalat"/>
              </w:rPr>
              <w:t>03309512</w:t>
            </w:r>
          </w:p>
        </w:tc>
      </w:tr>
      <w:tr w:rsidR="00B138F3" w:rsidRPr="00B138F3" w14:paraId="20E663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56CA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D0C0E" w:rsidRPr="009D0C0E">
              <w:rPr>
                <w:rFonts w:ascii="GHEA Grapalat" w:hAnsi="GHEA Grapalat"/>
              </w:rPr>
              <w:t xml:space="preserve"> Министерство финансов РА</w:t>
            </w:r>
          </w:p>
        </w:tc>
      </w:tr>
      <w:tr w:rsidR="00B138F3" w:rsidRPr="00B138F3" w14:paraId="003161B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9FED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D0C0E" w:rsidRPr="009D0C0E">
              <w:rPr>
                <w:rFonts w:ascii="Arial LatRus" w:hAnsi="Arial LatRus" w:cs="Arial"/>
                <w:sz w:val="20"/>
                <w:szCs w:val="20"/>
                <w:lang w:val="en-US" w:eastAsia="en-US" w:bidi="ar-SA"/>
              </w:rPr>
              <w:t xml:space="preserve"> </w:t>
            </w:r>
            <w:r w:rsidR="009D0C0E" w:rsidRPr="009D0C0E">
              <w:rPr>
                <w:rFonts w:ascii="GHEA Grapalat" w:hAnsi="GHEA Grapalat"/>
                <w:lang w:val="en-US"/>
              </w:rPr>
              <w:t>900112102034</w:t>
            </w:r>
          </w:p>
        </w:tc>
      </w:tr>
      <w:tr w:rsidR="00B138F3" w:rsidRPr="00B138F3" w14:paraId="04040F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F19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AB6B7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6976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83B2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8EC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8C2AF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02184"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E4A456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FC54739" w14:textId="2C05D5E7" w:rsidR="00C3421C" w:rsidRPr="009D0C0E"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D0C0E" w:rsidRPr="009D0C0E">
              <w:rPr>
                <w:rFonts w:ascii="GHEA Grapalat" w:hAnsi="GHEA Grapalat"/>
                <w:b/>
              </w:rPr>
              <w:t xml:space="preserve"> СОГЛАШЕНИЕ О НЕУСТОЙКЕ </w:t>
            </w:r>
            <w:r w:rsidR="009D0C0E" w:rsidRPr="009D0C0E">
              <w:rPr>
                <w:rFonts w:ascii="GHEA Grapalat" w:hAnsi="GHEA Grapalat"/>
                <w:b/>
                <w:i/>
              </w:rPr>
              <w:t xml:space="preserve"> Приложение № 4.2 к Приглашению на запрос катировки под кодом </w:t>
            </w:r>
            <w:r w:rsidR="009D0C0E">
              <w:rPr>
                <w:rFonts w:ascii="GHEA Grapalat" w:hAnsi="GHEA Grapalat"/>
                <w:i/>
                <w:sz w:val="22"/>
                <w:szCs w:val="22"/>
              </w:rPr>
              <w:t xml:space="preserve"> ՆՀՀԿՏՀ-ԳՀԱՊՁԲ </w:t>
            </w:r>
            <w:r w:rsidR="002212A1">
              <w:rPr>
                <w:rFonts w:ascii="GHEA Grapalat" w:hAnsi="GHEA Grapalat"/>
                <w:i/>
                <w:sz w:val="22"/>
                <w:szCs w:val="22"/>
              </w:rPr>
              <w:t>24/01</w:t>
            </w:r>
          </w:p>
        </w:tc>
      </w:tr>
      <w:tr w:rsidR="00B138F3" w:rsidRPr="00B138F3" w14:paraId="40F5E5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39D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EECD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E4E4F"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E1D7D8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20BA2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92B0CD" w14:textId="77777777" w:rsidR="00C3421C" w:rsidRPr="00B138F3" w:rsidRDefault="00C3421C" w:rsidP="00DE2AE3">
            <w:pPr>
              <w:widowControl w:val="0"/>
              <w:spacing w:after="160"/>
              <w:rPr>
                <w:rFonts w:ascii="GHEA Grapalat" w:hAnsi="GHEA Grapalat" w:cs="Sylfaen"/>
              </w:rPr>
            </w:pPr>
          </w:p>
          <w:p w14:paraId="2295969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FC005D6" w14:textId="77777777" w:rsidR="00C3421C" w:rsidRPr="00B138F3" w:rsidRDefault="00C3421C" w:rsidP="00DE2AE3">
            <w:pPr>
              <w:widowControl w:val="0"/>
              <w:spacing w:after="160"/>
              <w:rPr>
                <w:rFonts w:ascii="GHEA Grapalat" w:hAnsi="GHEA Grapalat" w:cs="Sylfaen"/>
              </w:rPr>
            </w:pPr>
          </w:p>
          <w:p w14:paraId="64ACC5C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32D01E5" w14:textId="77777777" w:rsidR="00C3421C" w:rsidRPr="00B138F3" w:rsidRDefault="00C3421C" w:rsidP="00DE2AE3">
            <w:pPr>
              <w:widowControl w:val="0"/>
              <w:spacing w:after="160"/>
              <w:rPr>
                <w:rFonts w:ascii="GHEA Grapalat" w:hAnsi="GHEA Grapalat" w:cs="Sylfaen"/>
              </w:rPr>
            </w:pPr>
          </w:p>
          <w:p w14:paraId="00AE7F6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5ADB7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A1B1B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2C27E7" w14:textId="77777777" w:rsidR="00C3421C" w:rsidRPr="00B138F3" w:rsidRDefault="00C3421C" w:rsidP="00DE2AE3">
            <w:pPr>
              <w:widowControl w:val="0"/>
              <w:spacing w:after="160"/>
              <w:rPr>
                <w:rFonts w:ascii="GHEA Grapalat" w:hAnsi="GHEA Grapalat" w:cs="Sylfaen"/>
              </w:rPr>
            </w:pPr>
          </w:p>
          <w:p w14:paraId="3403A2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A6AFF72" w14:textId="77777777" w:rsidR="00C3421C" w:rsidRPr="00B138F3" w:rsidRDefault="00C3421C" w:rsidP="00DE2AE3">
            <w:pPr>
              <w:widowControl w:val="0"/>
              <w:spacing w:after="160"/>
              <w:jc w:val="right"/>
              <w:rPr>
                <w:rFonts w:ascii="GHEA Grapalat" w:hAnsi="GHEA Grapalat" w:cs="Tahoma"/>
              </w:rPr>
            </w:pPr>
          </w:p>
          <w:p w14:paraId="45D66E4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E51D75C" w14:textId="77777777" w:rsidR="00C3421C" w:rsidRPr="00B138F3" w:rsidRDefault="00C3421C" w:rsidP="00DE2AE3">
            <w:pPr>
              <w:widowControl w:val="0"/>
              <w:spacing w:after="160"/>
              <w:rPr>
                <w:rFonts w:ascii="GHEA Grapalat" w:hAnsi="GHEA Grapalat" w:cs="Sylfaen"/>
              </w:rPr>
            </w:pPr>
          </w:p>
          <w:p w14:paraId="34BFD36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AECD8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C660BA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D9A417" w14:textId="77777777" w:rsidR="00C3421C" w:rsidRPr="00B138F3" w:rsidRDefault="00C3421C" w:rsidP="00DE2AE3">
            <w:pPr>
              <w:widowControl w:val="0"/>
              <w:spacing w:after="160"/>
              <w:rPr>
                <w:rFonts w:ascii="GHEA Grapalat" w:hAnsi="GHEA Grapalat"/>
              </w:rPr>
            </w:pPr>
          </w:p>
          <w:p w14:paraId="5578D67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7C800A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CDB858" w14:textId="77777777" w:rsidR="00C3421C" w:rsidRPr="00B138F3" w:rsidRDefault="00C3421C" w:rsidP="00DE2AE3">
            <w:pPr>
              <w:widowControl w:val="0"/>
              <w:spacing w:after="160"/>
              <w:rPr>
                <w:rFonts w:ascii="GHEA Grapalat" w:hAnsi="GHEA Grapalat" w:cs="Tahoma"/>
              </w:rPr>
            </w:pPr>
          </w:p>
          <w:p w14:paraId="6525F237"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CA17B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FC0133" w14:textId="77777777" w:rsidR="00C3421C" w:rsidRPr="00B138F3" w:rsidRDefault="00C3421C" w:rsidP="00DE2AE3">
            <w:pPr>
              <w:widowControl w:val="0"/>
              <w:spacing w:after="160"/>
              <w:rPr>
                <w:rFonts w:ascii="GHEA Grapalat" w:hAnsi="GHEA Grapalat" w:cs="Tahoma"/>
              </w:rPr>
            </w:pPr>
          </w:p>
          <w:p w14:paraId="68C6CCFA"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B28FA7"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3DC4AC" w14:textId="77777777" w:rsidR="00C3421C" w:rsidRPr="00B138F3" w:rsidRDefault="00C3421C" w:rsidP="00DE2AE3">
            <w:pPr>
              <w:widowControl w:val="0"/>
              <w:spacing w:after="160"/>
              <w:rPr>
                <w:rFonts w:ascii="GHEA Grapalat" w:hAnsi="GHEA Grapalat" w:cs="Arial"/>
              </w:rPr>
            </w:pPr>
          </w:p>
        </w:tc>
      </w:tr>
      <w:tr w:rsidR="00B138F3" w:rsidRPr="00B138F3" w14:paraId="6C21003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0EB19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BFE512" w14:textId="77777777" w:rsidR="00C3421C" w:rsidRPr="00B138F3" w:rsidRDefault="00C3421C" w:rsidP="00DE2AE3">
            <w:pPr>
              <w:widowControl w:val="0"/>
              <w:spacing w:after="160"/>
              <w:rPr>
                <w:rFonts w:ascii="GHEA Grapalat" w:hAnsi="GHEA Grapalat" w:cs="Sylfaen"/>
              </w:rPr>
            </w:pPr>
          </w:p>
          <w:p w14:paraId="09C396A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76E6C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80018F" w14:textId="77777777" w:rsidR="00C3421C" w:rsidRPr="00B138F3" w:rsidRDefault="00C3421C" w:rsidP="00DE2AE3">
            <w:pPr>
              <w:widowControl w:val="0"/>
              <w:spacing w:after="160"/>
              <w:rPr>
                <w:rFonts w:ascii="GHEA Grapalat" w:hAnsi="GHEA Grapalat"/>
              </w:rPr>
            </w:pPr>
          </w:p>
          <w:p w14:paraId="6CC8BDA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11451F" w14:textId="77777777" w:rsidR="00C3421C" w:rsidRPr="00B138F3" w:rsidRDefault="00C3421C" w:rsidP="00C3421C">
      <w:pPr>
        <w:widowControl w:val="0"/>
        <w:spacing w:after="160"/>
        <w:jc w:val="center"/>
        <w:rPr>
          <w:rFonts w:ascii="GHEA Grapalat" w:hAnsi="GHEA Grapalat" w:cs="Sylfaen"/>
        </w:rPr>
      </w:pPr>
    </w:p>
    <w:p w14:paraId="369590B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DD061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43F326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4CE50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DDD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024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38C5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AB3C0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2A6CE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A18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3185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CEDB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8CF3F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BF9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E1EEB8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B9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E20B4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D7B2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D988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4A580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D4AB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EE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B3EA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2BC2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BA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23C1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184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6D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B1094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BE69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07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5013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F3C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17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4C4B8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FA4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18F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015F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883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00A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4A8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F5F8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4D5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ED4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B9C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18F1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227E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772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DCA3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8999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0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19BA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6B5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4D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FDC0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D34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A1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D9A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BA6D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DC6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63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DD5E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6D79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EA1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639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97E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AFC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7DF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24BE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9D3B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BA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195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8B3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990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9A0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B64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E66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74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B54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E682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580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8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D18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5433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474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A3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BD5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3A07E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8D5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B9D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FDC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630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A80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8327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26E44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E0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E563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EF2A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1C7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8BD7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E0C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A7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49B1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320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14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77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73B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E84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52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DB9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75B4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4A7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6B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F54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E69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04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735C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F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99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2CA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5DB4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5C96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DD0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5506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F05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87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514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7C7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0F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F5B7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9957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4077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E64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8596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5E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774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8EE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0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21B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E9A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3C296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8A62"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9BC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A03B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693F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67BC6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EB2B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469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CD99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3E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4C6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5BFB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D03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716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E88F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D740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AAE6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D78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932B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0800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54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C261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2DE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1F1D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14:paraId="4EF870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FED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538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373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0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748F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BB224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E9E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AF16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B593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A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81CA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30E1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641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3ACA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754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02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AF8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4F7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28E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9C8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D9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5177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589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52F7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63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C93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469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21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099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6FAD2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843AF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95F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47C8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976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74D4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64F0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B88E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B76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ECEB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071A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E0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87F5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E2B00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A5D27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73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DD7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EFC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AE1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023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670C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513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7FC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3EEB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D24B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72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CA0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F28E8"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CDC3F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BA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57C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E010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F1F3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9CE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D5C57" w14:textId="77777777" w:rsidR="00C3421C" w:rsidRPr="00B138F3" w:rsidRDefault="00C3421C" w:rsidP="00DE2AE3">
            <w:pPr>
              <w:widowControl w:val="0"/>
              <w:spacing w:after="120"/>
              <w:jc w:val="center"/>
              <w:rPr>
                <w:rFonts w:ascii="GHEA Grapalat" w:hAnsi="GHEA Grapalat"/>
                <w:sz w:val="18"/>
                <w:szCs w:val="18"/>
              </w:rPr>
            </w:pPr>
          </w:p>
        </w:tc>
      </w:tr>
    </w:tbl>
    <w:p w14:paraId="086DF648" w14:textId="77777777" w:rsidR="001005B0" w:rsidRPr="00B138F3" w:rsidRDefault="001005B0" w:rsidP="00B46D58">
      <w:pPr>
        <w:widowControl w:val="0"/>
        <w:spacing w:after="160"/>
        <w:ind w:left="567" w:right="565"/>
        <w:jc w:val="center"/>
        <w:rPr>
          <w:rFonts w:ascii="GHEA Grapalat" w:hAnsi="GHEA Grapalat"/>
          <w:b/>
        </w:rPr>
      </w:pPr>
    </w:p>
    <w:p w14:paraId="7D8DEB37" w14:textId="77777777" w:rsidR="001005B0" w:rsidRPr="00B138F3" w:rsidRDefault="001005B0" w:rsidP="00B46D58">
      <w:pPr>
        <w:widowControl w:val="0"/>
        <w:spacing w:after="160"/>
        <w:ind w:left="567" w:right="565"/>
        <w:jc w:val="center"/>
        <w:rPr>
          <w:rFonts w:ascii="GHEA Grapalat" w:hAnsi="GHEA Grapalat"/>
          <w:b/>
        </w:rPr>
      </w:pPr>
    </w:p>
    <w:p w14:paraId="48858CA0" w14:textId="77777777" w:rsidR="001005B0" w:rsidRPr="00B138F3" w:rsidRDefault="001005B0" w:rsidP="00B46D58">
      <w:pPr>
        <w:widowControl w:val="0"/>
        <w:spacing w:after="160"/>
        <w:ind w:left="567" w:right="565"/>
        <w:jc w:val="center"/>
        <w:rPr>
          <w:rFonts w:ascii="GHEA Grapalat" w:hAnsi="GHEA Grapalat"/>
          <w:b/>
        </w:rPr>
      </w:pPr>
    </w:p>
    <w:p w14:paraId="4670A27A" w14:textId="77777777" w:rsidR="001005B0" w:rsidRPr="00B138F3" w:rsidRDefault="001005B0" w:rsidP="00B46D58">
      <w:pPr>
        <w:widowControl w:val="0"/>
        <w:spacing w:after="160"/>
        <w:ind w:left="567" w:right="565"/>
        <w:jc w:val="center"/>
        <w:rPr>
          <w:rFonts w:ascii="GHEA Grapalat" w:hAnsi="GHEA Grapalat"/>
          <w:b/>
        </w:rPr>
      </w:pPr>
    </w:p>
    <w:p w14:paraId="6A15FFAE" w14:textId="77777777" w:rsidR="001005B0" w:rsidRPr="00B138F3" w:rsidRDefault="001005B0" w:rsidP="00B46D58">
      <w:pPr>
        <w:widowControl w:val="0"/>
        <w:spacing w:after="160"/>
        <w:ind w:left="567" w:right="565"/>
        <w:jc w:val="center"/>
        <w:rPr>
          <w:rFonts w:ascii="GHEA Grapalat" w:hAnsi="GHEA Grapalat"/>
          <w:b/>
        </w:rPr>
      </w:pPr>
    </w:p>
    <w:p w14:paraId="68FE9C7C" w14:textId="77777777" w:rsidR="001005B0" w:rsidRPr="00B138F3" w:rsidRDefault="001005B0" w:rsidP="00B46D58">
      <w:pPr>
        <w:widowControl w:val="0"/>
        <w:spacing w:after="160"/>
        <w:ind w:left="567" w:right="565"/>
        <w:jc w:val="center"/>
        <w:rPr>
          <w:rFonts w:ascii="GHEA Grapalat" w:hAnsi="GHEA Grapalat"/>
          <w:b/>
        </w:rPr>
      </w:pPr>
    </w:p>
    <w:p w14:paraId="0AC63EEE" w14:textId="77777777" w:rsidR="001005B0" w:rsidRPr="00B138F3" w:rsidRDefault="001005B0" w:rsidP="00B46D58">
      <w:pPr>
        <w:widowControl w:val="0"/>
        <w:spacing w:after="160"/>
        <w:ind w:left="567" w:right="565"/>
        <w:jc w:val="center"/>
        <w:rPr>
          <w:rFonts w:ascii="GHEA Grapalat" w:hAnsi="GHEA Grapalat"/>
          <w:b/>
        </w:rPr>
      </w:pPr>
    </w:p>
    <w:p w14:paraId="7268E9EE" w14:textId="77777777" w:rsidR="001005B0" w:rsidRPr="00B138F3" w:rsidRDefault="001005B0" w:rsidP="00B46D58">
      <w:pPr>
        <w:widowControl w:val="0"/>
        <w:spacing w:after="160"/>
        <w:ind w:left="567" w:right="565"/>
        <w:jc w:val="center"/>
        <w:rPr>
          <w:rFonts w:ascii="GHEA Grapalat" w:hAnsi="GHEA Grapalat"/>
          <w:b/>
        </w:rPr>
      </w:pPr>
    </w:p>
    <w:p w14:paraId="3DE33584" w14:textId="77777777" w:rsidR="001005B0" w:rsidRPr="00B138F3" w:rsidRDefault="001005B0" w:rsidP="00B46D58">
      <w:pPr>
        <w:widowControl w:val="0"/>
        <w:spacing w:after="160"/>
        <w:ind w:left="567" w:right="565"/>
        <w:jc w:val="center"/>
        <w:rPr>
          <w:rFonts w:ascii="GHEA Grapalat" w:hAnsi="GHEA Grapalat"/>
          <w:b/>
        </w:rPr>
      </w:pPr>
    </w:p>
    <w:p w14:paraId="5088CBB7" w14:textId="77777777" w:rsidR="001005B0" w:rsidRPr="00B138F3" w:rsidRDefault="001005B0" w:rsidP="00B46D58">
      <w:pPr>
        <w:widowControl w:val="0"/>
        <w:spacing w:after="160"/>
        <w:ind w:left="567" w:right="565"/>
        <w:jc w:val="center"/>
        <w:rPr>
          <w:rFonts w:ascii="GHEA Grapalat" w:hAnsi="GHEA Grapalat"/>
          <w:b/>
        </w:rPr>
      </w:pPr>
    </w:p>
    <w:p w14:paraId="2AFBFF40" w14:textId="77777777" w:rsidR="001005B0" w:rsidRPr="00B138F3" w:rsidRDefault="001005B0" w:rsidP="00B46D58">
      <w:pPr>
        <w:widowControl w:val="0"/>
        <w:spacing w:after="160"/>
        <w:ind w:left="567" w:right="565"/>
        <w:jc w:val="center"/>
        <w:rPr>
          <w:rFonts w:ascii="GHEA Grapalat" w:hAnsi="GHEA Grapalat"/>
          <w:b/>
        </w:rPr>
      </w:pPr>
    </w:p>
    <w:p w14:paraId="207C16F0" w14:textId="77777777" w:rsidR="001005B0" w:rsidRPr="00B138F3" w:rsidRDefault="001005B0" w:rsidP="00B46D58">
      <w:pPr>
        <w:widowControl w:val="0"/>
        <w:spacing w:after="160"/>
        <w:ind w:left="567" w:right="565"/>
        <w:jc w:val="center"/>
        <w:rPr>
          <w:rFonts w:ascii="GHEA Grapalat" w:hAnsi="GHEA Grapalat"/>
          <w:b/>
        </w:rPr>
      </w:pPr>
    </w:p>
    <w:p w14:paraId="5388C31D" w14:textId="77777777" w:rsidR="001005B0" w:rsidRPr="00B138F3" w:rsidRDefault="001005B0" w:rsidP="00B46D58">
      <w:pPr>
        <w:widowControl w:val="0"/>
        <w:spacing w:after="160"/>
        <w:ind w:left="567" w:right="565"/>
        <w:jc w:val="center"/>
        <w:rPr>
          <w:rFonts w:ascii="GHEA Grapalat" w:hAnsi="GHEA Grapalat"/>
          <w:b/>
        </w:rPr>
      </w:pPr>
    </w:p>
    <w:p w14:paraId="40B205C7" w14:textId="77777777" w:rsidR="001005B0" w:rsidRPr="00B138F3" w:rsidRDefault="001005B0" w:rsidP="00B46D58">
      <w:pPr>
        <w:widowControl w:val="0"/>
        <w:spacing w:after="160"/>
        <w:ind w:left="567" w:right="565"/>
        <w:jc w:val="center"/>
        <w:rPr>
          <w:rFonts w:ascii="GHEA Grapalat" w:hAnsi="GHEA Grapalat"/>
          <w:b/>
        </w:rPr>
      </w:pPr>
    </w:p>
    <w:p w14:paraId="08947FC2" w14:textId="77777777" w:rsidR="001005B0" w:rsidRPr="00B138F3" w:rsidRDefault="001005B0" w:rsidP="00B46D58">
      <w:pPr>
        <w:widowControl w:val="0"/>
        <w:spacing w:after="160"/>
        <w:ind w:left="567" w:right="565"/>
        <w:jc w:val="center"/>
        <w:rPr>
          <w:rFonts w:ascii="GHEA Grapalat" w:hAnsi="GHEA Grapalat"/>
          <w:b/>
        </w:rPr>
      </w:pPr>
    </w:p>
    <w:p w14:paraId="43F5EE7F" w14:textId="77777777" w:rsidR="001005B0" w:rsidRPr="00B138F3" w:rsidRDefault="001005B0" w:rsidP="00B46D58">
      <w:pPr>
        <w:widowControl w:val="0"/>
        <w:spacing w:after="160"/>
        <w:ind w:left="567" w:right="565"/>
        <w:jc w:val="center"/>
        <w:rPr>
          <w:rFonts w:ascii="GHEA Grapalat" w:hAnsi="GHEA Grapalat"/>
          <w:b/>
        </w:rPr>
      </w:pPr>
    </w:p>
    <w:p w14:paraId="4CCB60BE" w14:textId="77777777" w:rsidR="001005B0" w:rsidRPr="00B138F3" w:rsidRDefault="001005B0" w:rsidP="00B46D58">
      <w:pPr>
        <w:widowControl w:val="0"/>
        <w:spacing w:after="160"/>
        <w:ind w:left="567" w:right="565"/>
        <w:jc w:val="center"/>
        <w:rPr>
          <w:rFonts w:ascii="GHEA Grapalat" w:hAnsi="GHEA Grapalat"/>
          <w:b/>
        </w:rPr>
      </w:pPr>
    </w:p>
    <w:p w14:paraId="314B34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D24975F" w14:textId="4D32C6D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921BC">
        <w:rPr>
          <w:rFonts w:ascii="GHEA Grapalat" w:hAnsi="GHEA Grapalat"/>
          <w:i/>
        </w:rPr>
        <w:t>ЗАПРОС КОТИРОВКИ</w:t>
      </w:r>
      <w:r w:rsidRPr="00B138F3">
        <w:rPr>
          <w:rFonts w:ascii="GHEA Grapalat" w:hAnsi="GHEA Grapalat"/>
          <w:i/>
        </w:rPr>
        <w:br/>
        <w:t>под кодом "</w:t>
      </w:r>
      <w:r w:rsidR="00C921BC">
        <w:rPr>
          <w:rFonts w:ascii="GHEA Grapalat" w:hAnsi="GHEA Grapalat"/>
          <w:i/>
        </w:rPr>
        <w:t xml:space="preserve">ՆՀՀԿՏՀ-ԳՀԱՊՁԲ </w:t>
      </w:r>
      <w:r w:rsidR="002212A1">
        <w:rPr>
          <w:rFonts w:ascii="GHEA Grapalat" w:hAnsi="GHEA Grapalat"/>
          <w:i/>
        </w:rPr>
        <w:t>24/01</w:t>
      </w:r>
      <w:r w:rsidRPr="00B138F3">
        <w:rPr>
          <w:rFonts w:ascii="GHEA Grapalat" w:hAnsi="GHEA Grapalat"/>
          <w:i/>
        </w:rPr>
        <w:t>"</w:t>
      </w:r>
      <w:r w:rsidRPr="00B138F3">
        <w:rPr>
          <w:rStyle w:val="FootnoteReference"/>
          <w:rFonts w:ascii="GHEA Grapalat" w:hAnsi="GHEA Grapalat"/>
          <w:i/>
        </w:rPr>
        <w:footnoteReference w:customMarkFollows="1" w:id="17"/>
        <w:t>*</w:t>
      </w:r>
    </w:p>
    <w:p w14:paraId="6FCFEB34" w14:textId="77777777" w:rsidR="00AF4211" w:rsidRPr="00B138F3" w:rsidRDefault="00AF4211" w:rsidP="000A214C">
      <w:pPr>
        <w:widowControl w:val="0"/>
        <w:spacing w:after="160"/>
        <w:jc w:val="center"/>
        <w:rPr>
          <w:rFonts w:ascii="GHEA Grapalat" w:hAnsi="GHEA Grapalat"/>
          <w:b/>
        </w:rPr>
      </w:pPr>
    </w:p>
    <w:p w14:paraId="167F25F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E0938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A870EFF" w14:textId="77777777" w:rsidTr="00DE2AE3">
        <w:tc>
          <w:tcPr>
            <w:tcW w:w="4786" w:type="dxa"/>
          </w:tcPr>
          <w:p w14:paraId="108791BC"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EE92EB"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3A572D5F" w14:textId="77777777" w:rsidR="000A214C" w:rsidRPr="00B138F3" w:rsidRDefault="000A214C" w:rsidP="000A214C">
      <w:pPr>
        <w:widowControl w:val="0"/>
        <w:spacing w:after="160"/>
        <w:rPr>
          <w:rFonts w:ascii="GHEA Grapalat" w:hAnsi="GHEA Grapalat" w:cs="GHEA Grapalat"/>
          <w:b/>
        </w:rPr>
      </w:pPr>
    </w:p>
    <w:p w14:paraId="3D745C1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3FDE2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lastRenderedPageBreak/>
        <w:t>наименование Компании</w:t>
      </w:r>
    </w:p>
    <w:p w14:paraId="2DEB1EA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03344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F8375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6FF85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98205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D0C0E" w:rsidRPr="009D0C0E">
        <w:rPr>
          <w:rFonts w:ascii="GHEA Grapalat" w:hAnsi="GHEA Grapalat"/>
          <w:spacing w:val="-6"/>
        </w:rPr>
        <w:t xml:space="preserve">УЧРЕЖДЕНИЕМ КОММУНАЛЬНОГО ХОЗЯЙСТВО ОБЩИНЫ НОР АЧИН </w:t>
      </w:r>
      <w:r w:rsidRPr="00B138F3">
        <w:rPr>
          <w:rFonts w:ascii="GHEA Grapalat" w:hAnsi="GHEA Grapalat"/>
          <w:spacing w:val="-6"/>
        </w:rPr>
        <w:t xml:space="preserve"> *(далее — Заказчик) </w:t>
      </w:r>
    </w:p>
    <w:p w14:paraId="0F1D7C8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4009FB" w14:textId="69A6A47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D0C0E" w:rsidRPr="009D0C0E">
        <w:rPr>
          <w:rFonts w:ascii="GHEA Grapalat" w:hAnsi="GHEA Grapalat"/>
          <w:i/>
        </w:rPr>
        <w:t xml:space="preserve">ՆՀՀԿՏՀ-ԳՀԱՊՁԲ </w:t>
      </w:r>
      <w:r w:rsidR="002212A1">
        <w:rPr>
          <w:rFonts w:ascii="GHEA Grapalat" w:hAnsi="GHEA Grapalat"/>
          <w:i/>
        </w:rPr>
        <w:t>24/01</w:t>
      </w:r>
      <w:r w:rsidRPr="00B138F3">
        <w:rPr>
          <w:rFonts w:ascii="GHEA Grapalat" w:hAnsi="GHEA Grapalat"/>
        </w:rPr>
        <w:t xml:space="preserve"> *.</w:t>
      </w:r>
    </w:p>
    <w:p w14:paraId="28CBDD7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FFB0A40" w14:textId="77777777" w:rsidR="000A214C" w:rsidRPr="00B138F3" w:rsidRDefault="000A214C" w:rsidP="000A214C">
      <w:pPr>
        <w:rPr>
          <w:rFonts w:ascii="GHEA Grapalat" w:hAnsi="GHEA Grapalat"/>
        </w:rPr>
      </w:pPr>
      <w:r w:rsidRPr="00B138F3">
        <w:rPr>
          <w:rFonts w:ascii="GHEA Grapalat" w:hAnsi="GHEA Grapalat"/>
        </w:rPr>
        <w:br w:type="page"/>
      </w:r>
    </w:p>
    <w:p w14:paraId="4CC4F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38BC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A92C0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EAD6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28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1077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CF1A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49D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8DF8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8396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3A2E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7B7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B4D5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D75F1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0C7B9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2CD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07EBF02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67AB9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2E303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FBC9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6B49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DF5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D55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7DF4A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CEE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B8E6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7BD6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BF09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5A03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3ADB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FC165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F169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C87F9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9D25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AAA20F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5FF9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728166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F5B8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04837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242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2022F8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7F3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39B4A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759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ADED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4BE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8160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032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F41E6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33C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D0C0E" w:rsidRPr="009D0C0E">
              <w:rPr>
                <w:rFonts w:ascii="GHEA Grapalat" w:hAnsi="GHEA Grapalat"/>
              </w:rPr>
              <w:t xml:space="preserve"> УЧРЕЖДЕНИЯ КОММУНАЛЬНОГО ХОЗЯЙСТВО ОБЩИНЫ НОР АЧИН</w:t>
            </w:r>
          </w:p>
        </w:tc>
      </w:tr>
      <w:tr w:rsidR="00B138F3" w:rsidRPr="00B138F3" w14:paraId="73D21B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6B53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F2C39A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0684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D0C0E" w:rsidRPr="009D0C0E">
              <w:rPr>
                <w:rFonts w:ascii="Arial LatRus" w:hAnsi="Arial LatRus" w:cs="Arial"/>
                <w:sz w:val="20"/>
                <w:szCs w:val="20"/>
                <w:lang w:eastAsia="en-US" w:bidi="ar-SA"/>
              </w:rPr>
              <w:t xml:space="preserve"> </w:t>
            </w:r>
            <w:r w:rsidR="009D0C0E" w:rsidRPr="009D0C0E">
              <w:rPr>
                <w:rFonts w:ascii="GHEA Grapalat" w:hAnsi="GHEA Grapalat"/>
              </w:rPr>
              <w:t>03309512</w:t>
            </w:r>
          </w:p>
        </w:tc>
      </w:tr>
      <w:tr w:rsidR="00B138F3" w:rsidRPr="00B138F3" w14:paraId="530FAA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DF7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D0C0E" w:rsidRPr="009D0C0E">
              <w:rPr>
                <w:rFonts w:ascii="GHEA Grapalat" w:hAnsi="GHEA Grapalat"/>
              </w:rPr>
              <w:t xml:space="preserve"> Министерство финансов РА</w:t>
            </w:r>
          </w:p>
        </w:tc>
      </w:tr>
      <w:tr w:rsidR="00B138F3" w:rsidRPr="00B138F3" w14:paraId="265ABA3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92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D0C0E" w:rsidRPr="009D0C0E">
              <w:rPr>
                <w:rFonts w:ascii="Arial LatRus" w:hAnsi="Arial LatRus" w:cs="Arial"/>
                <w:sz w:val="20"/>
                <w:szCs w:val="20"/>
                <w:lang w:val="en-US" w:eastAsia="en-US" w:bidi="ar-SA"/>
              </w:rPr>
              <w:t xml:space="preserve"> </w:t>
            </w:r>
            <w:r w:rsidR="009D0C0E" w:rsidRPr="009D0C0E">
              <w:rPr>
                <w:rFonts w:ascii="GHEA Grapalat" w:hAnsi="GHEA Grapalat"/>
                <w:lang w:val="en-US"/>
              </w:rPr>
              <w:t>900112102034</w:t>
            </w:r>
          </w:p>
        </w:tc>
      </w:tr>
      <w:tr w:rsidR="00B138F3" w:rsidRPr="00B138F3" w14:paraId="6861FB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66A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415CE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8E2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909673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66C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BC4E69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86B2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6E5A50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CF9DCC" w14:textId="6AEBD97A"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D0C0E" w:rsidRPr="009D0C0E">
              <w:rPr>
                <w:rFonts w:ascii="GHEA Grapalat" w:hAnsi="GHEA Grapalat"/>
                <w:b/>
              </w:rPr>
              <w:t xml:space="preserve"> СОГЛАШЕНИЕ О НЕУСТОЙКЕ </w:t>
            </w:r>
            <w:r w:rsidR="009D0C0E" w:rsidRPr="009D0C0E">
              <w:rPr>
                <w:rFonts w:ascii="GHEA Grapalat" w:hAnsi="GHEA Grapalat"/>
                <w:i/>
              </w:rPr>
              <w:t>Приложение № 5.1</w:t>
            </w:r>
            <w:r w:rsidR="009D0C0E" w:rsidRPr="009D0C0E">
              <w:rPr>
                <w:rFonts w:ascii="GHEA Grapalat" w:hAnsi="GHEA Grapalat"/>
                <w:b/>
              </w:rPr>
              <w:t xml:space="preserve"> </w:t>
            </w:r>
            <w:r w:rsidR="009D0C0E" w:rsidRPr="009D0C0E">
              <w:rPr>
                <w:rFonts w:ascii="GHEA Grapalat" w:hAnsi="GHEA Grapalat"/>
                <w:b/>
                <w:i/>
              </w:rPr>
              <w:t xml:space="preserve">к Приглашению на запрос катировки под кодом </w:t>
            </w:r>
            <w:r w:rsidR="009D0C0E" w:rsidRPr="009D0C0E">
              <w:rPr>
                <w:rFonts w:ascii="GHEA Grapalat" w:hAnsi="GHEA Grapalat"/>
                <w:i/>
              </w:rPr>
              <w:t xml:space="preserve"> ՆՀՀԿՏՀ-ԳՀԱՊՁԲ </w:t>
            </w:r>
            <w:r w:rsidR="002212A1">
              <w:rPr>
                <w:rFonts w:ascii="GHEA Grapalat" w:hAnsi="GHEA Grapalat"/>
                <w:i/>
              </w:rPr>
              <w:t>24/01</w:t>
            </w:r>
          </w:p>
        </w:tc>
      </w:tr>
      <w:tr w:rsidR="00B138F3" w:rsidRPr="00B138F3" w14:paraId="143A345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9C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63EF92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86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F4E0D8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EA4F4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F00A1E" w14:textId="77777777" w:rsidR="00BE2572" w:rsidRPr="00B138F3" w:rsidRDefault="00BE2572" w:rsidP="00DE2AE3">
            <w:pPr>
              <w:widowControl w:val="0"/>
              <w:spacing w:after="160"/>
              <w:rPr>
                <w:rFonts w:ascii="GHEA Grapalat" w:hAnsi="GHEA Grapalat" w:cs="Sylfaen"/>
              </w:rPr>
            </w:pPr>
          </w:p>
          <w:p w14:paraId="36C10AF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6CFBA45" w14:textId="77777777" w:rsidR="00BE2572" w:rsidRPr="00B138F3" w:rsidRDefault="00BE2572" w:rsidP="00DE2AE3">
            <w:pPr>
              <w:widowControl w:val="0"/>
              <w:spacing w:after="160"/>
              <w:rPr>
                <w:rFonts w:ascii="GHEA Grapalat" w:hAnsi="GHEA Grapalat" w:cs="Sylfaen"/>
              </w:rPr>
            </w:pPr>
          </w:p>
          <w:p w14:paraId="0A29B68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D4CC54A" w14:textId="77777777" w:rsidR="00BE2572" w:rsidRPr="00B138F3" w:rsidRDefault="00BE2572" w:rsidP="00DE2AE3">
            <w:pPr>
              <w:widowControl w:val="0"/>
              <w:spacing w:after="160"/>
              <w:rPr>
                <w:rFonts w:ascii="GHEA Grapalat" w:hAnsi="GHEA Grapalat" w:cs="Sylfaen"/>
              </w:rPr>
            </w:pPr>
          </w:p>
          <w:p w14:paraId="05399D13"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4B98AE"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2CF63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8EEA63A" w14:textId="77777777" w:rsidR="00BE2572" w:rsidRPr="00B138F3" w:rsidRDefault="00BE2572" w:rsidP="00DE2AE3">
            <w:pPr>
              <w:widowControl w:val="0"/>
              <w:spacing w:after="160"/>
              <w:rPr>
                <w:rFonts w:ascii="GHEA Grapalat" w:hAnsi="GHEA Grapalat" w:cs="Sylfaen"/>
              </w:rPr>
            </w:pPr>
          </w:p>
          <w:p w14:paraId="666BB76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D684E20" w14:textId="77777777" w:rsidR="00BE2572" w:rsidRPr="00B138F3" w:rsidRDefault="00BE2572" w:rsidP="00DE2AE3">
            <w:pPr>
              <w:widowControl w:val="0"/>
              <w:spacing w:after="160"/>
              <w:jc w:val="right"/>
              <w:rPr>
                <w:rFonts w:ascii="GHEA Grapalat" w:hAnsi="GHEA Grapalat" w:cs="Tahoma"/>
              </w:rPr>
            </w:pPr>
          </w:p>
          <w:p w14:paraId="3589FBB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9897585" w14:textId="77777777" w:rsidR="00BE2572" w:rsidRPr="00B138F3" w:rsidRDefault="00BE2572" w:rsidP="00DE2AE3">
            <w:pPr>
              <w:widowControl w:val="0"/>
              <w:spacing w:after="160"/>
              <w:rPr>
                <w:rFonts w:ascii="GHEA Grapalat" w:hAnsi="GHEA Grapalat" w:cs="Sylfaen"/>
              </w:rPr>
            </w:pPr>
          </w:p>
          <w:p w14:paraId="796E15F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FCB047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6A020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DCCEC3" w14:textId="77777777" w:rsidR="00BE2572" w:rsidRPr="00B138F3" w:rsidRDefault="00BE2572" w:rsidP="00DE2AE3">
            <w:pPr>
              <w:widowControl w:val="0"/>
              <w:spacing w:after="160"/>
              <w:rPr>
                <w:rFonts w:ascii="GHEA Grapalat" w:hAnsi="GHEA Grapalat"/>
              </w:rPr>
            </w:pPr>
          </w:p>
          <w:p w14:paraId="5AF4F13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1D6DE2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14DB07" w14:textId="77777777" w:rsidR="00BE2572" w:rsidRPr="00B138F3" w:rsidRDefault="00BE2572" w:rsidP="00DE2AE3">
            <w:pPr>
              <w:widowControl w:val="0"/>
              <w:spacing w:after="160"/>
              <w:rPr>
                <w:rFonts w:ascii="GHEA Grapalat" w:hAnsi="GHEA Grapalat" w:cs="Tahoma"/>
              </w:rPr>
            </w:pPr>
          </w:p>
          <w:p w14:paraId="5A236E1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4445D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769BA" w14:textId="77777777" w:rsidR="00BE2572" w:rsidRPr="00B138F3" w:rsidRDefault="00BE2572" w:rsidP="00DE2AE3">
            <w:pPr>
              <w:widowControl w:val="0"/>
              <w:spacing w:after="160"/>
              <w:rPr>
                <w:rFonts w:ascii="GHEA Grapalat" w:hAnsi="GHEA Grapalat" w:cs="Tahoma"/>
              </w:rPr>
            </w:pPr>
          </w:p>
          <w:p w14:paraId="22DFAF4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54252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229C18" w14:textId="77777777" w:rsidR="00BE2572" w:rsidRPr="00B138F3" w:rsidRDefault="00BE2572" w:rsidP="00DE2AE3">
            <w:pPr>
              <w:widowControl w:val="0"/>
              <w:spacing w:after="160"/>
              <w:rPr>
                <w:rFonts w:ascii="GHEA Grapalat" w:hAnsi="GHEA Grapalat" w:cs="Arial"/>
              </w:rPr>
            </w:pPr>
          </w:p>
        </w:tc>
      </w:tr>
      <w:tr w:rsidR="00B138F3" w:rsidRPr="00B138F3" w14:paraId="7FD996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A77D2A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D82C33" w14:textId="77777777" w:rsidR="00BE2572" w:rsidRPr="00B138F3" w:rsidRDefault="00BE2572" w:rsidP="00DE2AE3">
            <w:pPr>
              <w:widowControl w:val="0"/>
              <w:spacing w:after="160"/>
              <w:rPr>
                <w:rFonts w:ascii="GHEA Grapalat" w:hAnsi="GHEA Grapalat" w:cs="Sylfaen"/>
              </w:rPr>
            </w:pPr>
          </w:p>
          <w:p w14:paraId="3D2485E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31E5E8"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4DB9D7" w14:textId="77777777" w:rsidR="00BE2572" w:rsidRPr="00B138F3" w:rsidRDefault="00BE2572" w:rsidP="00DE2AE3">
            <w:pPr>
              <w:widowControl w:val="0"/>
              <w:spacing w:after="160"/>
              <w:rPr>
                <w:rFonts w:ascii="GHEA Grapalat" w:hAnsi="GHEA Grapalat"/>
              </w:rPr>
            </w:pPr>
          </w:p>
          <w:p w14:paraId="46DF4EA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66859E" w14:textId="77777777" w:rsidR="00BE2572" w:rsidRPr="00B138F3" w:rsidRDefault="00BE2572" w:rsidP="00BE2572">
      <w:pPr>
        <w:widowControl w:val="0"/>
        <w:spacing w:after="160"/>
        <w:jc w:val="center"/>
        <w:rPr>
          <w:rFonts w:ascii="GHEA Grapalat" w:hAnsi="GHEA Grapalat" w:cs="Sylfaen"/>
        </w:rPr>
      </w:pPr>
    </w:p>
    <w:p w14:paraId="4D20F3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1F3F4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CB466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A4E36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E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74405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D507C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98EDF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EDA9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8B35F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A10D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998F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264B9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2F32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589835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E3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37B22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B9505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4CD85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14C2F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35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2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F30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487C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586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5BEB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B4C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30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52845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AC8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0DD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65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B04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EB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85D5B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651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651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17B96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308B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96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873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85572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6E8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F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7C2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2320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2D0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66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8BB6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D82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01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DECB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D581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A17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479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376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74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B8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23BB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23FB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59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01D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3187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AB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73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80BE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D840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69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49E0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334C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CE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CF6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4A4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CA5E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2D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B141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1E5A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E4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46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870B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5308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9A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9E07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9171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5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5C3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B43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BB30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C1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C406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4460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6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6D4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A8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E7179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77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C21FB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BA08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47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5B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4842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B0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DDBC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2FF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563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B0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845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306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D3E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051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55D9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D8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DA0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E3B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D9E71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B1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9E79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AFF5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B23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316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AE6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F9A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43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E22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536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A2A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A9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EE7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7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422B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F76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BB2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93DF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897C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3C7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D21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36A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829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CF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C39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5298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0E04"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4A8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E97A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7CB8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E8E75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8FEFB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FE49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2EC3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CC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99D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FF91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E5E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376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811D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5AC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B3E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6F1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5B8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7645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F9A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2F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8CF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BA10E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14:paraId="6FA504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53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0003C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0B48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0E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5A4E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7F909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DB38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03A3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FD23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DA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0DA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F5E7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355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D5E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5AFF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51E4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F00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EF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E808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372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7AFB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00EF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E5D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DA30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F3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29FB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A558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B6F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F15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06AAF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6A69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B5B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36D6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D84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0E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0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9628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082F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A7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4864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329F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063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75A1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C3C27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42E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25E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010D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619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3B2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4F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39FA4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6378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4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CFD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8FD6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8C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B9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837BF8"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8C4AB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A7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E7F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69F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64C9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432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2FBDA" w14:textId="77777777" w:rsidR="00BE2572" w:rsidRPr="00B138F3" w:rsidRDefault="00BE2572" w:rsidP="00DE2AE3">
            <w:pPr>
              <w:widowControl w:val="0"/>
              <w:spacing w:after="120"/>
              <w:jc w:val="center"/>
              <w:rPr>
                <w:rFonts w:ascii="GHEA Grapalat" w:hAnsi="GHEA Grapalat"/>
                <w:sz w:val="18"/>
                <w:szCs w:val="18"/>
              </w:rPr>
            </w:pPr>
          </w:p>
        </w:tc>
      </w:tr>
    </w:tbl>
    <w:p w14:paraId="7BFF5D2A" w14:textId="77777777" w:rsidR="00BE2572" w:rsidRPr="00B138F3" w:rsidRDefault="00BE2572" w:rsidP="00BE2572">
      <w:pPr>
        <w:widowControl w:val="0"/>
        <w:spacing w:after="160"/>
        <w:ind w:left="567" w:right="565"/>
        <w:jc w:val="center"/>
        <w:rPr>
          <w:rFonts w:ascii="GHEA Grapalat" w:hAnsi="GHEA Grapalat"/>
          <w:b/>
        </w:rPr>
      </w:pPr>
    </w:p>
    <w:p w14:paraId="0EA60CF8" w14:textId="77777777" w:rsidR="00BE2572" w:rsidRPr="00B138F3" w:rsidRDefault="00BE2572" w:rsidP="00BE2572">
      <w:pPr>
        <w:widowControl w:val="0"/>
        <w:spacing w:after="160"/>
        <w:ind w:left="567" w:right="565"/>
        <w:jc w:val="center"/>
        <w:rPr>
          <w:rFonts w:ascii="GHEA Grapalat" w:hAnsi="GHEA Grapalat"/>
          <w:b/>
        </w:rPr>
      </w:pPr>
    </w:p>
    <w:p w14:paraId="134C518D" w14:textId="77777777" w:rsidR="00BE2572" w:rsidRPr="00B138F3" w:rsidRDefault="00BE2572" w:rsidP="00BE2572">
      <w:pPr>
        <w:widowControl w:val="0"/>
        <w:spacing w:after="160"/>
        <w:ind w:left="567" w:right="565"/>
        <w:jc w:val="center"/>
        <w:rPr>
          <w:rFonts w:ascii="GHEA Grapalat" w:hAnsi="GHEA Grapalat"/>
          <w:b/>
        </w:rPr>
      </w:pPr>
    </w:p>
    <w:p w14:paraId="71E13E53" w14:textId="77777777" w:rsidR="00BE2572" w:rsidRPr="00B138F3" w:rsidRDefault="00BE2572" w:rsidP="00BE2572">
      <w:pPr>
        <w:widowControl w:val="0"/>
        <w:spacing w:after="160"/>
        <w:ind w:left="567" w:right="565"/>
        <w:jc w:val="center"/>
        <w:rPr>
          <w:rFonts w:ascii="GHEA Grapalat" w:hAnsi="GHEA Grapalat"/>
          <w:b/>
        </w:rPr>
      </w:pPr>
    </w:p>
    <w:p w14:paraId="6920E784" w14:textId="77777777" w:rsidR="00BE2572" w:rsidRPr="00B138F3" w:rsidRDefault="00BE2572" w:rsidP="00BE2572">
      <w:pPr>
        <w:widowControl w:val="0"/>
        <w:spacing w:after="160"/>
        <w:ind w:left="567" w:right="565"/>
        <w:jc w:val="center"/>
        <w:rPr>
          <w:rFonts w:ascii="GHEA Grapalat" w:hAnsi="GHEA Grapalat"/>
          <w:b/>
        </w:rPr>
      </w:pPr>
    </w:p>
    <w:p w14:paraId="2E5EAC6A" w14:textId="77777777" w:rsidR="00BE2572" w:rsidRPr="00B138F3" w:rsidRDefault="00BE2572" w:rsidP="00BE2572">
      <w:pPr>
        <w:widowControl w:val="0"/>
        <w:spacing w:after="160"/>
        <w:ind w:left="567" w:right="565"/>
        <w:jc w:val="center"/>
        <w:rPr>
          <w:rFonts w:ascii="GHEA Grapalat" w:hAnsi="GHEA Grapalat"/>
          <w:b/>
        </w:rPr>
      </w:pPr>
    </w:p>
    <w:p w14:paraId="010922D9" w14:textId="77777777" w:rsidR="00BE2572" w:rsidRPr="00B138F3" w:rsidRDefault="00BE2572" w:rsidP="00BE2572">
      <w:pPr>
        <w:widowControl w:val="0"/>
        <w:spacing w:after="160"/>
        <w:ind w:left="567" w:right="565"/>
        <w:jc w:val="center"/>
        <w:rPr>
          <w:rFonts w:ascii="GHEA Grapalat" w:hAnsi="GHEA Grapalat"/>
          <w:b/>
        </w:rPr>
      </w:pPr>
    </w:p>
    <w:p w14:paraId="568A851F" w14:textId="77777777" w:rsidR="00BE2572" w:rsidRPr="00B138F3" w:rsidRDefault="00BE2572" w:rsidP="00BE2572">
      <w:pPr>
        <w:widowControl w:val="0"/>
        <w:spacing w:after="160"/>
        <w:ind w:left="567" w:right="565"/>
        <w:jc w:val="center"/>
        <w:rPr>
          <w:rFonts w:ascii="GHEA Grapalat" w:hAnsi="GHEA Grapalat"/>
          <w:b/>
        </w:rPr>
      </w:pPr>
    </w:p>
    <w:p w14:paraId="1B21C923" w14:textId="77777777" w:rsidR="00BE2572" w:rsidRPr="00B138F3" w:rsidRDefault="00BE2572" w:rsidP="00BE2572">
      <w:pPr>
        <w:widowControl w:val="0"/>
        <w:spacing w:after="160"/>
        <w:ind w:left="567" w:right="565"/>
        <w:jc w:val="center"/>
        <w:rPr>
          <w:rFonts w:ascii="GHEA Grapalat" w:hAnsi="GHEA Grapalat"/>
          <w:b/>
        </w:rPr>
      </w:pPr>
    </w:p>
    <w:p w14:paraId="7A2DFE9B" w14:textId="77777777" w:rsidR="00BE2572" w:rsidRPr="00B138F3" w:rsidRDefault="00BE2572" w:rsidP="00BE2572">
      <w:pPr>
        <w:widowControl w:val="0"/>
        <w:spacing w:after="160"/>
        <w:ind w:left="567" w:right="565"/>
        <w:jc w:val="center"/>
        <w:rPr>
          <w:rFonts w:ascii="GHEA Grapalat" w:hAnsi="GHEA Grapalat"/>
          <w:b/>
        </w:rPr>
      </w:pPr>
    </w:p>
    <w:p w14:paraId="518D77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B34C29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21A3B80" w14:textId="13F7EAC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921BC">
        <w:rPr>
          <w:rFonts w:ascii="GHEA Grapalat" w:hAnsi="GHEA Grapalat"/>
          <w:b/>
          <w:sz w:val="24"/>
          <w:szCs w:val="24"/>
        </w:rPr>
        <w:t xml:space="preserve">ՆՀՀԿՏՀ-ԳՀԱՊՁԲ </w:t>
      </w:r>
      <w:r w:rsidR="002212A1">
        <w:rPr>
          <w:rFonts w:ascii="GHEA Grapalat" w:hAnsi="GHEA Grapalat"/>
          <w:b/>
          <w:sz w:val="24"/>
          <w:szCs w:val="24"/>
        </w:rPr>
        <w:t>24/01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7369881F" w14:textId="77777777" w:rsidR="008D352C" w:rsidRPr="00B138F3" w:rsidRDefault="008D352C" w:rsidP="00B46D58">
      <w:pPr>
        <w:widowControl w:val="0"/>
        <w:spacing w:after="160"/>
        <w:ind w:left="-142" w:firstLine="142"/>
        <w:jc w:val="center"/>
        <w:rPr>
          <w:rFonts w:ascii="GHEA Grapalat" w:hAnsi="GHEA Grapalat"/>
          <w:i/>
        </w:rPr>
      </w:pPr>
    </w:p>
    <w:p w14:paraId="3297F96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B4702A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E3CFF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521EA7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91D2260" w14:textId="77777777" w:rsidTr="00F15CED">
        <w:tc>
          <w:tcPr>
            <w:tcW w:w="4643" w:type="dxa"/>
          </w:tcPr>
          <w:p w14:paraId="412D072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7789C9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DBCBA15"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C3B7F1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18839F3" w14:textId="77777777" w:rsidR="00071D1C" w:rsidRPr="00B138F3" w:rsidRDefault="00071D1C" w:rsidP="00B46D58">
      <w:pPr>
        <w:widowControl w:val="0"/>
        <w:spacing w:after="160"/>
        <w:ind w:firstLine="709"/>
        <w:jc w:val="both"/>
        <w:rPr>
          <w:rFonts w:ascii="GHEA Grapalat" w:hAnsi="GHEA Grapalat"/>
          <w:b/>
        </w:rPr>
      </w:pPr>
    </w:p>
    <w:p w14:paraId="222404F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ADEF12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5D5A627" w14:textId="77777777" w:rsidR="00071D1C" w:rsidRPr="00B138F3" w:rsidRDefault="00071D1C" w:rsidP="00B46D58">
      <w:pPr>
        <w:widowControl w:val="0"/>
        <w:spacing w:after="160"/>
        <w:ind w:firstLine="709"/>
        <w:jc w:val="both"/>
        <w:rPr>
          <w:rFonts w:ascii="GHEA Grapalat" w:hAnsi="GHEA Grapalat" w:cs="Times Armenian"/>
        </w:rPr>
      </w:pPr>
    </w:p>
    <w:p w14:paraId="605409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2F2AE7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31CE9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72354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17098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79FAB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7D17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09BC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D81EF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CBEF1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4FC7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39DAF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37071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BBF08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B6F26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77DCD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0500B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9E09F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94EBD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CC213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C7BF3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A369E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C6C53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BF86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890A8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9426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97ADA4"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ED2BD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4B6D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54DFE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C33DB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7B9B1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CFA02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340D2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DE9D0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EE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54A85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6EB45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ACCD4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EF5F0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C1004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D7FDC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D28A4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B425A2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B89C48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F44CB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D4C4F9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14:paraId="239744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7D375598"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003F0F16">
        <w:rPr>
          <w:rFonts w:ascii="GHEA Grapalat" w:hAnsi="GHEA Grapalat"/>
        </w:rPr>
        <w:t>января</w:t>
      </w:r>
      <w:r w:rsidRPr="00B138F3">
        <w:rPr>
          <w:rFonts w:ascii="GHEA Grapalat" w:hAnsi="GHEA Grapalat"/>
        </w:rPr>
        <w:t xml:space="preserve"> данного года. </w:t>
      </w:r>
    </w:p>
    <w:p w14:paraId="4EDBA25A"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F0338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BF5C4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E7759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3A0BE6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38B4B44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775F41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3221BC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w:t>
      </w:r>
      <w:r>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и </w:t>
      </w:r>
      <w:r w:rsidR="006B113C" w:rsidRPr="00FD5CDD">
        <w:rPr>
          <w:rFonts w:ascii="GHEA Grapalat" w:hAnsi="GHEA Grapalat"/>
        </w:rPr>
        <w:t xml:space="preserve">2 </w:t>
      </w:r>
      <w:r>
        <w:rPr>
          <w:rFonts w:ascii="GHEA Grapalat" w:hAnsi="GHEA Grapalat"/>
        </w:rPr>
        <w:t xml:space="preserve">экземпляр акта приема-передачи (Приложение № 3). </w:t>
      </w:r>
    </w:p>
    <w:p w14:paraId="5E917491"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D31CA8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A32529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7972647"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A426D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072F706" w14:textId="77777777" w:rsidR="00BE5F44" w:rsidRDefault="00BE5F44" w:rsidP="00B46D58">
      <w:pPr>
        <w:widowControl w:val="0"/>
        <w:tabs>
          <w:tab w:val="left" w:pos="1134"/>
        </w:tabs>
        <w:spacing w:after="160"/>
        <w:ind w:firstLine="567"/>
        <w:jc w:val="both"/>
        <w:rPr>
          <w:rFonts w:ascii="GHEA Grapalat" w:hAnsi="GHEA Grapalat"/>
        </w:rPr>
      </w:pPr>
    </w:p>
    <w:p w14:paraId="657B70C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BA1723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A729C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6FA9E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7AF7F3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2B0B6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5446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7253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исполнения своих </w:t>
      </w:r>
      <w:r w:rsidR="0094684E" w:rsidRPr="00B138F3">
        <w:rPr>
          <w:rFonts w:ascii="GHEA Grapalat" w:hAnsi="GHEA Grapalat"/>
        </w:rPr>
        <w:lastRenderedPageBreak/>
        <w:t>договорных обязательств.</w:t>
      </w:r>
    </w:p>
    <w:p w14:paraId="34CBCA28" w14:textId="77777777" w:rsidR="00D52566" w:rsidRPr="00B138F3" w:rsidRDefault="00D52566" w:rsidP="00B46D58">
      <w:pPr>
        <w:rPr>
          <w:rFonts w:ascii="GHEA Grapalat" w:hAnsi="GHEA Grapalat"/>
          <w:lang w:val="hy-AM"/>
        </w:rPr>
      </w:pPr>
    </w:p>
    <w:p w14:paraId="0917414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C2F944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589268" w14:textId="77777777" w:rsidR="0094684E" w:rsidRPr="00B138F3" w:rsidRDefault="0094684E" w:rsidP="00B46D58">
      <w:pPr>
        <w:widowControl w:val="0"/>
        <w:spacing w:after="160"/>
        <w:jc w:val="center"/>
        <w:rPr>
          <w:rFonts w:ascii="GHEA Grapalat" w:hAnsi="GHEA Grapalat"/>
          <w:lang w:val="hy-AM"/>
        </w:rPr>
      </w:pPr>
    </w:p>
    <w:p w14:paraId="68F56A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9F4953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70CCE5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3154F9B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FD6D2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C5037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C70B8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B6E655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B138F3">
        <w:rPr>
          <w:rFonts w:ascii="GHEA Grapalat" w:hAnsi="GHEA Grapalat"/>
          <w:spacing w:val="-6"/>
        </w:rPr>
        <w:lastRenderedPageBreak/>
        <w:t>цены договора.</w:t>
      </w:r>
    </w:p>
    <w:p w14:paraId="6533994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8BC8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8A721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EC7C3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30A9E1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0032DF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C301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60BE2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0ED14B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w:t>
      </w:r>
      <w:r w:rsidR="00DD41E4" w:rsidRPr="00B138F3">
        <w:rPr>
          <w:rFonts w:ascii="GHEA Grapalat" w:hAnsi="GHEA Grapalat"/>
          <w:spacing w:val="-6"/>
        </w:rPr>
        <w:lastRenderedPageBreak/>
        <w:t xml:space="preserve">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241CA6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0FF15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4D79E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ED6CB50"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7"/>
        <w:t>24</w:t>
      </w:r>
    </w:p>
    <w:p w14:paraId="0142823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FFC8C6" w14:textId="77777777" w:rsidTr="0016519F">
        <w:tc>
          <w:tcPr>
            <w:tcW w:w="4536" w:type="dxa"/>
          </w:tcPr>
          <w:p w14:paraId="6F89929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BCA010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95475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DE0B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D6556A0" w14:textId="77777777" w:rsidR="00071D1C" w:rsidRPr="00B138F3" w:rsidRDefault="00071D1C" w:rsidP="00B46D58">
            <w:pPr>
              <w:widowControl w:val="0"/>
              <w:spacing w:after="160"/>
              <w:jc w:val="center"/>
              <w:rPr>
                <w:rFonts w:ascii="GHEA Grapalat" w:hAnsi="GHEA Grapalat"/>
              </w:rPr>
            </w:pPr>
          </w:p>
        </w:tc>
        <w:tc>
          <w:tcPr>
            <w:tcW w:w="4343" w:type="dxa"/>
          </w:tcPr>
          <w:p w14:paraId="63B932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D28A5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212673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0EEF5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9C61F4F" w14:textId="77777777" w:rsidR="00382B60" w:rsidRDefault="00382B60" w:rsidP="00B46D58">
      <w:pPr>
        <w:widowControl w:val="0"/>
        <w:spacing w:after="160"/>
        <w:ind w:firstLine="567"/>
        <w:jc w:val="both"/>
        <w:rPr>
          <w:rFonts w:ascii="GHEA Grapalat" w:hAnsi="GHEA Grapalat"/>
          <w:i/>
          <w:lang w:val="hy-AM"/>
        </w:rPr>
      </w:pPr>
    </w:p>
    <w:p w14:paraId="50ABE93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E1E18A6" w14:textId="77777777" w:rsidR="00071D1C" w:rsidRPr="00B138F3" w:rsidRDefault="00071D1C" w:rsidP="00B46D58">
      <w:pPr>
        <w:widowControl w:val="0"/>
        <w:spacing w:after="160"/>
        <w:rPr>
          <w:rFonts w:ascii="GHEA Grapalat" w:hAnsi="GHEA Grapalat"/>
        </w:rPr>
      </w:pPr>
    </w:p>
    <w:p w14:paraId="13A4915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2B67916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F416F5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C581C9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14:paraId="6B4CAB9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418"/>
        <w:gridCol w:w="1276"/>
        <w:gridCol w:w="3339"/>
        <w:gridCol w:w="1085"/>
        <w:gridCol w:w="1559"/>
        <w:gridCol w:w="1134"/>
        <w:gridCol w:w="850"/>
        <w:gridCol w:w="709"/>
        <w:gridCol w:w="1158"/>
        <w:gridCol w:w="947"/>
      </w:tblGrid>
      <w:tr w:rsidR="00B138F3" w:rsidRPr="00B138F3" w14:paraId="46F7C118" w14:textId="77777777" w:rsidTr="00317BD2">
        <w:trPr>
          <w:jc w:val="center"/>
        </w:trPr>
        <w:tc>
          <w:tcPr>
            <w:tcW w:w="16350" w:type="dxa"/>
            <w:gridSpan w:val="12"/>
          </w:tcPr>
          <w:p w14:paraId="77605D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11CE98F" w14:textId="77777777" w:rsidTr="009D0C0E">
        <w:trPr>
          <w:trHeight w:val="219"/>
          <w:jc w:val="center"/>
        </w:trPr>
        <w:tc>
          <w:tcPr>
            <w:tcW w:w="1242" w:type="dxa"/>
            <w:vMerge w:val="restart"/>
            <w:vAlign w:val="center"/>
          </w:tcPr>
          <w:p w14:paraId="29B795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02F128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78A2EE67"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1DA0D19F"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9"/>
              <w:t>**</w:t>
            </w:r>
          </w:p>
        </w:tc>
        <w:tc>
          <w:tcPr>
            <w:tcW w:w="3339" w:type="dxa"/>
            <w:vMerge w:val="restart"/>
            <w:vAlign w:val="center"/>
          </w:tcPr>
          <w:p w14:paraId="3D9670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F55211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0FE2AFE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6829D7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BDEA2D5"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719BAB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DE4300E" w14:textId="77777777" w:rsidTr="009D0C0E">
        <w:trPr>
          <w:trHeight w:val="445"/>
          <w:jc w:val="center"/>
        </w:trPr>
        <w:tc>
          <w:tcPr>
            <w:tcW w:w="1242" w:type="dxa"/>
            <w:vMerge/>
            <w:vAlign w:val="center"/>
          </w:tcPr>
          <w:p w14:paraId="4D38B5B7" w14:textId="77777777" w:rsidR="00071D1C" w:rsidRPr="00B138F3" w:rsidRDefault="00071D1C" w:rsidP="00B46D58">
            <w:pPr>
              <w:widowControl w:val="0"/>
              <w:jc w:val="center"/>
              <w:rPr>
                <w:rFonts w:ascii="GHEA Grapalat" w:hAnsi="GHEA Grapalat"/>
                <w:sz w:val="16"/>
                <w:szCs w:val="16"/>
              </w:rPr>
            </w:pPr>
          </w:p>
        </w:tc>
        <w:tc>
          <w:tcPr>
            <w:tcW w:w="1633" w:type="dxa"/>
            <w:vMerge/>
            <w:vAlign w:val="center"/>
          </w:tcPr>
          <w:p w14:paraId="13A0121D"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7EE39F4C"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7D6332B9" w14:textId="77777777" w:rsidR="00071D1C" w:rsidRPr="00B138F3" w:rsidRDefault="00071D1C" w:rsidP="00B46D58">
            <w:pPr>
              <w:widowControl w:val="0"/>
              <w:jc w:val="center"/>
              <w:rPr>
                <w:rFonts w:ascii="GHEA Grapalat" w:hAnsi="GHEA Grapalat"/>
                <w:sz w:val="16"/>
                <w:szCs w:val="16"/>
              </w:rPr>
            </w:pPr>
          </w:p>
        </w:tc>
        <w:tc>
          <w:tcPr>
            <w:tcW w:w="3339" w:type="dxa"/>
            <w:vMerge/>
            <w:vAlign w:val="center"/>
          </w:tcPr>
          <w:p w14:paraId="619DD6D2"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F471A9D"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5D5018D"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7A97CA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C1EF05F"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9F85C1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7F156F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0A10FB3"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0"/>
              <w:t>***</w:t>
            </w:r>
          </w:p>
        </w:tc>
      </w:tr>
      <w:tr w:rsidR="00514D25" w:rsidRPr="00B138F3" w14:paraId="1EFFB173" w14:textId="77777777" w:rsidTr="00514D25">
        <w:trPr>
          <w:trHeight w:val="246"/>
          <w:jc w:val="center"/>
        </w:trPr>
        <w:tc>
          <w:tcPr>
            <w:tcW w:w="1242" w:type="dxa"/>
            <w:vAlign w:val="center"/>
          </w:tcPr>
          <w:p w14:paraId="56143D63" w14:textId="77777777" w:rsidR="00514D25" w:rsidRPr="00D26E5D" w:rsidRDefault="00514D25" w:rsidP="00514D25">
            <w:pPr>
              <w:jc w:val="center"/>
            </w:pPr>
            <w:r w:rsidRPr="00D26E5D">
              <w:t>1</w:t>
            </w:r>
          </w:p>
        </w:tc>
        <w:tc>
          <w:tcPr>
            <w:tcW w:w="1633" w:type="dxa"/>
            <w:vAlign w:val="center"/>
          </w:tcPr>
          <w:p w14:paraId="6183D08F" w14:textId="77777777" w:rsidR="00514D25" w:rsidRPr="00D26E5D" w:rsidRDefault="00514D25" w:rsidP="00514D25">
            <w:pPr>
              <w:jc w:val="center"/>
            </w:pPr>
            <w:r w:rsidRPr="00C219F3">
              <w:rPr>
                <w:lang w:val="hy-AM"/>
              </w:rPr>
              <w:t>09411710</w:t>
            </w:r>
          </w:p>
        </w:tc>
        <w:tc>
          <w:tcPr>
            <w:tcW w:w="1418" w:type="dxa"/>
            <w:vAlign w:val="center"/>
          </w:tcPr>
          <w:p w14:paraId="18E4F6BD" w14:textId="77777777" w:rsidR="00514D25" w:rsidRPr="00C219F3" w:rsidRDefault="00514D25" w:rsidP="00514D25">
            <w:pPr>
              <w:jc w:val="center"/>
              <w:rPr>
                <w:lang w:val="en-US"/>
              </w:rPr>
            </w:pPr>
            <w:r>
              <w:rPr>
                <w:lang w:val="en-US"/>
              </w:rPr>
              <w:t>Сжатый природный газ</w:t>
            </w:r>
          </w:p>
        </w:tc>
        <w:tc>
          <w:tcPr>
            <w:tcW w:w="1276" w:type="dxa"/>
            <w:vAlign w:val="center"/>
          </w:tcPr>
          <w:p w14:paraId="22DA5CA5" w14:textId="77777777" w:rsidR="00514D25" w:rsidRPr="00B138F3" w:rsidRDefault="00514D25" w:rsidP="00514D25">
            <w:pPr>
              <w:widowControl w:val="0"/>
              <w:jc w:val="center"/>
              <w:rPr>
                <w:rFonts w:ascii="GHEA Grapalat" w:hAnsi="GHEA Grapalat"/>
                <w:sz w:val="16"/>
                <w:szCs w:val="16"/>
              </w:rPr>
            </w:pPr>
          </w:p>
        </w:tc>
        <w:tc>
          <w:tcPr>
            <w:tcW w:w="3339" w:type="dxa"/>
            <w:vAlign w:val="center"/>
          </w:tcPr>
          <w:p w14:paraId="2E20F152" w14:textId="77777777" w:rsidR="00514D25" w:rsidRPr="00C219F3" w:rsidRDefault="00514D25" w:rsidP="00514D25">
            <w:pPr>
              <w:widowControl w:val="0"/>
              <w:jc w:val="center"/>
              <w:rPr>
                <w:rFonts w:ascii="GHEA Grapalat" w:hAnsi="GHEA Grapalat"/>
                <w:sz w:val="16"/>
                <w:szCs w:val="16"/>
              </w:rPr>
            </w:pPr>
            <w:r w:rsidRPr="00C219F3">
              <w:rPr>
                <w:rFonts w:ascii="GHEA Grapalat" w:hAnsi="GHEA Grapalat"/>
                <w:sz w:val="16"/>
                <w:szCs w:val="16"/>
              </w:rPr>
              <w:t>Сжатый природный газ, получаемый в результате нескольких последовательных стадий подготовки газа в технологических процессах АГНКС: очистка смеси, удаление влаги и других загрязнений и компримирование, не предполагающее изменение состава компонентов. При заправке баллона избыточное давление сжатого природного газа топлива должно соответствовать техническим условиям заправки баллонов КПГ и газом и не должно превышать предельное давление 19,6 МПа, температура заправляемого в баллон газа может быть выше температуры окружающей среды не более чем на 150 0С, но не должна превышать температуру 600 0С</w:t>
            </w:r>
          </w:p>
          <w:p w14:paraId="40D6A64A" w14:textId="77777777" w:rsidR="00514D25" w:rsidRPr="00B138F3" w:rsidRDefault="00514D25" w:rsidP="00514D25">
            <w:pPr>
              <w:widowControl w:val="0"/>
              <w:jc w:val="center"/>
              <w:rPr>
                <w:rFonts w:ascii="GHEA Grapalat" w:hAnsi="GHEA Grapalat"/>
                <w:sz w:val="16"/>
                <w:szCs w:val="16"/>
              </w:rPr>
            </w:pPr>
            <w:r w:rsidRPr="00C219F3">
              <w:rPr>
                <w:rFonts w:ascii="GHEA Grapalat" w:hAnsi="GHEA Grapalat"/>
                <w:sz w:val="16"/>
                <w:szCs w:val="16"/>
              </w:rPr>
              <w:t xml:space="preserve">Ближайшая заправка находится в </w:t>
            </w:r>
            <w:r w:rsidR="00077F88">
              <w:rPr>
                <w:rFonts w:ascii="GHEA Grapalat" w:hAnsi="GHEA Grapalat"/>
                <w:sz w:val="16"/>
                <w:szCs w:val="16"/>
              </w:rPr>
              <w:t>5</w:t>
            </w:r>
            <w:r w:rsidRPr="00C219F3">
              <w:rPr>
                <w:rFonts w:ascii="GHEA Grapalat" w:hAnsi="GHEA Grapalat"/>
                <w:sz w:val="16"/>
                <w:szCs w:val="16"/>
              </w:rPr>
              <w:t xml:space="preserve"> км от административного </w:t>
            </w:r>
            <w:r w:rsidRPr="00B73526">
              <w:rPr>
                <w:rFonts w:ascii="GHEA Grapalat" w:hAnsi="GHEA Grapalat"/>
                <w:sz w:val="16"/>
                <w:szCs w:val="16"/>
              </w:rPr>
              <w:t>Нор Гехи</w:t>
            </w:r>
            <w:r w:rsidRPr="00C219F3">
              <w:rPr>
                <w:rFonts w:ascii="GHEA Grapalat" w:hAnsi="GHEA Grapalat"/>
                <w:sz w:val="16"/>
                <w:szCs w:val="16"/>
              </w:rPr>
              <w:t xml:space="preserve">  . Снабжение купонами.</w:t>
            </w:r>
          </w:p>
        </w:tc>
        <w:tc>
          <w:tcPr>
            <w:tcW w:w="1085" w:type="dxa"/>
            <w:vAlign w:val="center"/>
          </w:tcPr>
          <w:p w14:paraId="05B63403" w14:textId="77777777" w:rsidR="00514D25" w:rsidRPr="00B138F3" w:rsidRDefault="00514D25" w:rsidP="00514D25">
            <w:pPr>
              <w:widowControl w:val="0"/>
              <w:jc w:val="center"/>
              <w:rPr>
                <w:rFonts w:ascii="GHEA Grapalat" w:hAnsi="GHEA Grapalat"/>
                <w:sz w:val="16"/>
                <w:szCs w:val="16"/>
              </w:rPr>
            </w:pPr>
            <w:r>
              <w:rPr>
                <w:rFonts w:ascii="GHEA Grapalat" w:hAnsi="GHEA Grapalat"/>
                <w:sz w:val="16"/>
                <w:szCs w:val="16"/>
                <w:lang w:val="en-US"/>
              </w:rPr>
              <w:t>кг</w:t>
            </w:r>
          </w:p>
        </w:tc>
        <w:tc>
          <w:tcPr>
            <w:tcW w:w="1559" w:type="dxa"/>
            <w:vAlign w:val="center"/>
          </w:tcPr>
          <w:p w14:paraId="39F60360" w14:textId="77777777" w:rsidR="00514D25" w:rsidRPr="00CD44B2" w:rsidRDefault="00514D25" w:rsidP="00514D25">
            <w:pPr>
              <w:jc w:val="center"/>
              <w:rPr>
                <w:rFonts w:ascii="Arial Unicode" w:hAnsi="Arial Unicode"/>
                <w:sz w:val="20"/>
              </w:rPr>
            </w:pPr>
            <w:r>
              <w:rPr>
                <w:rFonts w:ascii="Arial Unicode" w:hAnsi="Arial Unicode"/>
                <w:sz w:val="20"/>
              </w:rPr>
              <w:t>300</w:t>
            </w:r>
          </w:p>
        </w:tc>
        <w:tc>
          <w:tcPr>
            <w:tcW w:w="1134" w:type="dxa"/>
            <w:vAlign w:val="center"/>
          </w:tcPr>
          <w:p w14:paraId="2DEC3AC4" w14:textId="69FF80ED" w:rsidR="00514D25" w:rsidRPr="00E74E71" w:rsidRDefault="00EE6AEA" w:rsidP="00514D25">
            <w:pPr>
              <w:jc w:val="center"/>
              <w:rPr>
                <w:rFonts w:ascii="Arial Unicode" w:hAnsi="Arial Unicode"/>
                <w:sz w:val="20"/>
              </w:rPr>
            </w:pPr>
            <w:r>
              <w:rPr>
                <w:rFonts w:ascii="Arial Unicode" w:hAnsi="Arial Unicode"/>
                <w:sz w:val="20"/>
              </w:rPr>
              <w:t>6</w:t>
            </w:r>
            <w:bookmarkStart w:id="15" w:name="_GoBack"/>
            <w:r>
              <w:rPr>
                <w:rFonts w:ascii="Arial Unicode" w:hAnsi="Arial Unicode"/>
                <w:sz w:val="20"/>
              </w:rPr>
              <w:t>00</w:t>
            </w:r>
            <w:r w:rsidR="00514D25">
              <w:rPr>
                <w:rFonts w:ascii="Arial Unicode" w:hAnsi="Arial Unicode"/>
                <w:sz w:val="20"/>
              </w:rPr>
              <w:t>0</w:t>
            </w:r>
            <w:bookmarkEnd w:id="15"/>
            <w:r w:rsidR="00514D25">
              <w:rPr>
                <w:rFonts w:ascii="Arial Unicode" w:hAnsi="Arial Unicode"/>
                <w:sz w:val="20"/>
              </w:rPr>
              <w:t>000</w:t>
            </w:r>
          </w:p>
        </w:tc>
        <w:tc>
          <w:tcPr>
            <w:tcW w:w="850" w:type="dxa"/>
            <w:vAlign w:val="center"/>
          </w:tcPr>
          <w:p w14:paraId="5A973037" w14:textId="4BE13D1F" w:rsidR="00514D25" w:rsidRPr="00662807" w:rsidRDefault="00EE6AEA" w:rsidP="00514D25">
            <w:pPr>
              <w:widowControl w:val="0"/>
              <w:jc w:val="center"/>
              <w:rPr>
                <w:rFonts w:ascii="GHEA Grapalat" w:hAnsi="GHEA Grapalat"/>
                <w:sz w:val="16"/>
                <w:szCs w:val="16"/>
                <w:lang w:val="en-US"/>
              </w:rPr>
            </w:pPr>
            <w:r>
              <w:rPr>
                <w:rFonts w:ascii="GHEA Grapalat" w:hAnsi="GHEA Grapalat"/>
                <w:sz w:val="16"/>
                <w:szCs w:val="16"/>
                <w:lang w:val="en-US"/>
              </w:rPr>
              <w:t>20000</w:t>
            </w:r>
          </w:p>
        </w:tc>
        <w:tc>
          <w:tcPr>
            <w:tcW w:w="709" w:type="dxa"/>
            <w:vAlign w:val="center"/>
          </w:tcPr>
          <w:p w14:paraId="7521A4F7" w14:textId="77777777" w:rsidR="00514D25" w:rsidRPr="00B138F3" w:rsidRDefault="00514D25" w:rsidP="00514D25">
            <w:pPr>
              <w:widowControl w:val="0"/>
              <w:jc w:val="center"/>
              <w:rPr>
                <w:rFonts w:ascii="GHEA Grapalat" w:hAnsi="GHEA Grapalat"/>
                <w:sz w:val="16"/>
                <w:szCs w:val="16"/>
              </w:rPr>
            </w:pPr>
            <w:r w:rsidRPr="001C07C9">
              <w:rPr>
                <w:rFonts w:ascii="GHEA Grapalat" w:hAnsi="GHEA Grapalat"/>
                <w:sz w:val="16"/>
                <w:szCs w:val="16"/>
              </w:rPr>
              <w:t xml:space="preserve">Г. </w:t>
            </w:r>
            <w:r>
              <w:rPr>
                <w:rFonts w:ascii="GHEA Grapalat" w:hAnsi="GHEA Grapalat"/>
                <w:sz w:val="16"/>
                <w:szCs w:val="16"/>
                <w:lang w:val="en-US"/>
              </w:rPr>
              <w:t>Нор Ачин Чаренца 14</w:t>
            </w:r>
          </w:p>
        </w:tc>
        <w:tc>
          <w:tcPr>
            <w:tcW w:w="1158" w:type="dxa"/>
            <w:vAlign w:val="center"/>
          </w:tcPr>
          <w:p w14:paraId="26C282A8" w14:textId="1E846A4A" w:rsidR="00514D25" w:rsidRPr="00662807" w:rsidRDefault="00EE6AEA" w:rsidP="00EE6AEA">
            <w:pPr>
              <w:widowControl w:val="0"/>
              <w:jc w:val="center"/>
              <w:rPr>
                <w:rFonts w:ascii="GHEA Grapalat" w:hAnsi="GHEA Grapalat"/>
                <w:sz w:val="16"/>
                <w:szCs w:val="16"/>
                <w:lang w:val="en-US"/>
              </w:rPr>
            </w:pPr>
            <w:r>
              <w:rPr>
                <w:rFonts w:ascii="GHEA Grapalat" w:hAnsi="GHEA Grapalat"/>
                <w:sz w:val="16"/>
                <w:szCs w:val="16"/>
                <w:lang w:val="en-US"/>
              </w:rPr>
              <w:t>200</w:t>
            </w:r>
            <w:r w:rsidR="00514D25">
              <w:rPr>
                <w:rFonts w:ascii="GHEA Grapalat" w:hAnsi="GHEA Grapalat"/>
                <w:sz w:val="16"/>
                <w:szCs w:val="16"/>
                <w:lang w:val="en-US"/>
              </w:rPr>
              <w:t>00</w:t>
            </w:r>
          </w:p>
        </w:tc>
        <w:tc>
          <w:tcPr>
            <w:tcW w:w="947" w:type="dxa"/>
            <w:vAlign w:val="center"/>
          </w:tcPr>
          <w:p w14:paraId="0F1B224E" w14:textId="4CB44BE6" w:rsidR="00514D25" w:rsidRPr="00B138F3" w:rsidRDefault="00514D25" w:rsidP="00EE6AEA">
            <w:pPr>
              <w:widowControl w:val="0"/>
              <w:jc w:val="center"/>
              <w:rPr>
                <w:rFonts w:ascii="GHEA Grapalat" w:hAnsi="GHEA Grapalat"/>
                <w:sz w:val="16"/>
                <w:szCs w:val="16"/>
              </w:rPr>
            </w:pPr>
            <w:r w:rsidRPr="00E54BE5">
              <w:rPr>
                <w:rFonts w:ascii="GHEA Grapalat" w:hAnsi="GHEA Grapalat"/>
                <w:sz w:val="16"/>
                <w:szCs w:val="16"/>
              </w:rPr>
              <w:t>От 20 дней  подпису дооговора  до 25.12.202</w:t>
            </w:r>
            <w:r w:rsidR="00EE6AEA" w:rsidRPr="00EE6AEA">
              <w:rPr>
                <w:rFonts w:ascii="GHEA Grapalat" w:hAnsi="GHEA Grapalat"/>
                <w:sz w:val="16"/>
                <w:szCs w:val="16"/>
              </w:rPr>
              <w:t>4</w:t>
            </w:r>
            <w:r w:rsidRPr="00E54BE5">
              <w:rPr>
                <w:rFonts w:ascii="GHEA Grapalat" w:hAnsi="GHEA Grapalat"/>
                <w:sz w:val="16"/>
                <w:szCs w:val="16"/>
              </w:rPr>
              <w:t>г.</w:t>
            </w:r>
          </w:p>
        </w:tc>
      </w:tr>
    </w:tbl>
    <w:p w14:paraId="52475B9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97C0910" w14:textId="77777777" w:rsidTr="00E22E51">
        <w:trPr>
          <w:jc w:val="center"/>
        </w:trPr>
        <w:tc>
          <w:tcPr>
            <w:tcW w:w="4536" w:type="dxa"/>
          </w:tcPr>
          <w:p w14:paraId="1690E53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FB6BF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0D225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FA4F0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5B5B814" w14:textId="77777777" w:rsidR="00071D1C" w:rsidRPr="00B138F3" w:rsidRDefault="00071D1C" w:rsidP="00B46D58">
            <w:pPr>
              <w:widowControl w:val="0"/>
              <w:jc w:val="center"/>
              <w:rPr>
                <w:rFonts w:ascii="GHEA Grapalat" w:hAnsi="GHEA Grapalat"/>
              </w:rPr>
            </w:pPr>
          </w:p>
        </w:tc>
        <w:tc>
          <w:tcPr>
            <w:tcW w:w="4343" w:type="dxa"/>
          </w:tcPr>
          <w:p w14:paraId="27637B2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78879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0F6B8C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41C372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67492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122B4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B77FA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14:paraId="14DB5A1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4"/>
        <w:gridCol w:w="721"/>
        <w:gridCol w:w="760"/>
        <w:gridCol w:w="22"/>
        <w:gridCol w:w="983"/>
        <w:gridCol w:w="992"/>
        <w:gridCol w:w="704"/>
        <w:gridCol w:w="849"/>
        <w:gridCol w:w="542"/>
        <w:gridCol w:w="251"/>
        <w:gridCol w:w="354"/>
        <w:gridCol w:w="708"/>
        <w:gridCol w:w="838"/>
        <w:gridCol w:w="867"/>
        <w:gridCol w:w="855"/>
        <w:gridCol w:w="984"/>
        <w:gridCol w:w="855"/>
        <w:gridCol w:w="805"/>
      </w:tblGrid>
      <w:tr w:rsidR="00B138F3" w:rsidRPr="00B138F3" w14:paraId="294855C4" w14:textId="77777777" w:rsidTr="00FD5CDD">
        <w:trPr>
          <w:trHeight w:val="305"/>
          <w:jc w:val="center"/>
        </w:trPr>
        <w:tc>
          <w:tcPr>
            <w:tcW w:w="15905" w:type="dxa"/>
            <w:gridSpan w:val="19"/>
          </w:tcPr>
          <w:p w14:paraId="3E1AE8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143FDF0" w14:textId="77777777" w:rsidTr="00FD5CDD">
        <w:trPr>
          <w:trHeight w:val="747"/>
          <w:jc w:val="center"/>
        </w:trPr>
        <w:tc>
          <w:tcPr>
            <w:tcW w:w="1711" w:type="dxa"/>
            <w:vAlign w:val="center"/>
          </w:tcPr>
          <w:p w14:paraId="570F0B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4" w:type="dxa"/>
            <w:vAlign w:val="center"/>
          </w:tcPr>
          <w:p w14:paraId="7747A21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03" w:type="dxa"/>
            <w:gridSpan w:val="3"/>
            <w:vAlign w:val="center"/>
          </w:tcPr>
          <w:p w14:paraId="1222F1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87" w:type="dxa"/>
            <w:gridSpan w:val="14"/>
            <w:vAlign w:val="center"/>
          </w:tcPr>
          <w:p w14:paraId="618B1F7E"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14:paraId="09FF1528" w14:textId="77777777" w:rsidTr="00FD5CDD">
        <w:trPr>
          <w:trHeight w:val="594"/>
          <w:jc w:val="center"/>
        </w:trPr>
        <w:tc>
          <w:tcPr>
            <w:tcW w:w="1711" w:type="dxa"/>
          </w:tcPr>
          <w:p w14:paraId="1871BFE0" w14:textId="77777777" w:rsidR="00071D1C" w:rsidRPr="00B138F3" w:rsidRDefault="00071D1C" w:rsidP="00B46D58">
            <w:pPr>
              <w:widowControl w:val="0"/>
              <w:jc w:val="center"/>
              <w:rPr>
                <w:rFonts w:ascii="GHEA Grapalat" w:hAnsi="GHEA Grapalat"/>
                <w:sz w:val="16"/>
                <w:szCs w:val="16"/>
              </w:rPr>
            </w:pPr>
          </w:p>
        </w:tc>
        <w:tc>
          <w:tcPr>
            <w:tcW w:w="2104" w:type="dxa"/>
          </w:tcPr>
          <w:p w14:paraId="5EDAA620" w14:textId="77777777" w:rsidR="00071D1C" w:rsidRPr="00B138F3" w:rsidRDefault="00071D1C" w:rsidP="00B46D58">
            <w:pPr>
              <w:widowControl w:val="0"/>
              <w:jc w:val="center"/>
              <w:rPr>
                <w:rFonts w:ascii="GHEA Grapalat" w:hAnsi="GHEA Grapalat"/>
                <w:sz w:val="16"/>
                <w:szCs w:val="16"/>
              </w:rPr>
            </w:pPr>
          </w:p>
        </w:tc>
        <w:tc>
          <w:tcPr>
            <w:tcW w:w="1503" w:type="dxa"/>
            <w:gridSpan w:val="3"/>
          </w:tcPr>
          <w:p w14:paraId="05240AD8" w14:textId="77777777" w:rsidR="00071D1C" w:rsidRPr="00B138F3" w:rsidRDefault="00071D1C" w:rsidP="00B46D58">
            <w:pPr>
              <w:widowControl w:val="0"/>
              <w:jc w:val="center"/>
              <w:rPr>
                <w:rFonts w:ascii="GHEA Grapalat" w:hAnsi="GHEA Grapalat"/>
                <w:sz w:val="16"/>
                <w:szCs w:val="16"/>
              </w:rPr>
            </w:pPr>
          </w:p>
        </w:tc>
        <w:tc>
          <w:tcPr>
            <w:tcW w:w="983" w:type="dxa"/>
            <w:vAlign w:val="center"/>
          </w:tcPr>
          <w:p w14:paraId="52C0C5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2" w:type="dxa"/>
            <w:vAlign w:val="center"/>
          </w:tcPr>
          <w:p w14:paraId="48679E3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4" w:type="dxa"/>
            <w:vAlign w:val="center"/>
          </w:tcPr>
          <w:p w14:paraId="4A2CB43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9" w:type="dxa"/>
            <w:vAlign w:val="center"/>
          </w:tcPr>
          <w:p w14:paraId="30096E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74F348F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3443AF0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239F9F4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8" w:type="dxa"/>
            <w:vAlign w:val="center"/>
          </w:tcPr>
          <w:p w14:paraId="3DAD3B0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39BF7C0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0204E5C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4" w:type="dxa"/>
            <w:vAlign w:val="center"/>
          </w:tcPr>
          <w:p w14:paraId="10EF5A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14:paraId="497F53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5" w:type="dxa"/>
            <w:vAlign w:val="center"/>
          </w:tcPr>
          <w:p w14:paraId="34BE779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D5CDD" w:rsidRPr="00B138F3" w14:paraId="3FE8CA95" w14:textId="77777777" w:rsidTr="00FD5CDD">
        <w:trPr>
          <w:trHeight w:val="404"/>
          <w:jc w:val="center"/>
        </w:trPr>
        <w:tc>
          <w:tcPr>
            <w:tcW w:w="1711" w:type="dxa"/>
          </w:tcPr>
          <w:p w14:paraId="19DB5A94" w14:textId="77777777" w:rsidR="00FD5CDD" w:rsidRPr="00662807" w:rsidRDefault="00FD5CDD" w:rsidP="00FD5CDD">
            <w:pPr>
              <w:widowControl w:val="0"/>
              <w:jc w:val="center"/>
              <w:rPr>
                <w:rFonts w:ascii="GHEA Grapalat" w:hAnsi="GHEA Grapalat"/>
                <w:sz w:val="16"/>
                <w:szCs w:val="16"/>
                <w:lang w:val="en-US"/>
              </w:rPr>
            </w:pPr>
            <w:r>
              <w:rPr>
                <w:rFonts w:ascii="GHEA Grapalat" w:hAnsi="GHEA Grapalat"/>
                <w:sz w:val="16"/>
                <w:szCs w:val="16"/>
                <w:lang w:val="en-US"/>
              </w:rPr>
              <w:t>1</w:t>
            </w:r>
          </w:p>
        </w:tc>
        <w:tc>
          <w:tcPr>
            <w:tcW w:w="2104" w:type="dxa"/>
          </w:tcPr>
          <w:p w14:paraId="0F2E9857" w14:textId="77777777" w:rsidR="00FD5CDD" w:rsidRPr="00D26E5D" w:rsidRDefault="00FD5CDD" w:rsidP="00FD5CDD">
            <w:r w:rsidRPr="00C219F3">
              <w:rPr>
                <w:lang w:val="hy-AM"/>
              </w:rPr>
              <w:t>09411710</w:t>
            </w:r>
          </w:p>
        </w:tc>
        <w:tc>
          <w:tcPr>
            <w:tcW w:w="1503" w:type="dxa"/>
            <w:gridSpan w:val="3"/>
          </w:tcPr>
          <w:p w14:paraId="0996FA68" w14:textId="77777777" w:rsidR="00FD5CDD" w:rsidRPr="00C219F3" w:rsidRDefault="00FD5CDD" w:rsidP="00FD5CDD">
            <w:pPr>
              <w:rPr>
                <w:lang w:val="en-US"/>
              </w:rPr>
            </w:pPr>
            <w:r>
              <w:rPr>
                <w:lang w:val="en-US"/>
              </w:rPr>
              <w:t>Сжатый природный газ</w:t>
            </w:r>
          </w:p>
        </w:tc>
        <w:tc>
          <w:tcPr>
            <w:tcW w:w="983" w:type="dxa"/>
          </w:tcPr>
          <w:p w14:paraId="00110F1F" w14:textId="77777777" w:rsidR="00FD5CDD" w:rsidRPr="00E74E71" w:rsidRDefault="00FD5CDD" w:rsidP="00FD5CDD">
            <w:pPr>
              <w:jc w:val="center"/>
              <w:rPr>
                <w:rFonts w:ascii="Arial Unicode" w:hAnsi="Arial Unicode"/>
                <w:sz w:val="20"/>
                <w:lang w:val="pt-BR"/>
              </w:rPr>
            </w:pPr>
          </w:p>
          <w:p w14:paraId="297DD99A" w14:textId="77777777" w:rsidR="00FD5CDD" w:rsidRPr="00E74E71" w:rsidRDefault="00FD5CDD" w:rsidP="00FD5CDD">
            <w:pPr>
              <w:jc w:val="center"/>
              <w:rPr>
                <w:rFonts w:ascii="Arial Unicode" w:hAnsi="Arial Unicode"/>
                <w:sz w:val="20"/>
                <w:lang w:val="pt-BR"/>
              </w:rPr>
            </w:pPr>
          </w:p>
          <w:p w14:paraId="5C11AB68"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992" w:type="dxa"/>
          </w:tcPr>
          <w:p w14:paraId="2CE9A0AE" w14:textId="77777777" w:rsidR="00FD5CDD" w:rsidRPr="00E74E71" w:rsidRDefault="00FD5CDD" w:rsidP="00FD5CDD">
            <w:pPr>
              <w:jc w:val="center"/>
              <w:rPr>
                <w:rFonts w:ascii="Arial Unicode" w:hAnsi="Arial Unicode"/>
                <w:sz w:val="20"/>
                <w:lang w:val="pt-BR"/>
              </w:rPr>
            </w:pPr>
          </w:p>
          <w:p w14:paraId="19C5FC45" w14:textId="77777777" w:rsidR="00FD5CDD" w:rsidRPr="00E74E71" w:rsidRDefault="00FD5CDD" w:rsidP="00FD5CDD">
            <w:pPr>
              <w:jc w:val="center"/>
              <w:rPr>
                <w:rFonts w:ascii="Arial Unicode" w:hAnsi="Arial Unicode"/>
                <w:sz w:val="20"/>
                <w:lang w:val="pt-BR"/>
              </w:rPr>
            </w:pPr>
          </w:p>
          <w:p w14:paraId="5B6B9A5D"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704" w:type="dxa"/>
          </w:tcPr>
          <w:p w14:paraId="4A0DBD92" w14:textId="77777777" w:rsidR="00FD5CDD" w:rsidRPr="00E74E71" w:rsidRDefault="00FD5CDD" w:rsidP="00FD5CDD">
            <w:pPr>
              <w:jc w:val="center"/>
              <w:rPr>
                <w:rFonts w:ascii="Arial Unicode" w:hAnsi="Arial Unicode"/>
                <w:sz w:val="20"/>
                <w:lang w:val="pt-BR"/>
              </w:rPr>
            </w:pPr>
          </w:p>
          <w:p w14:paraId="0C2E7770" w14:textId="77777777" w:rsidR="00FD5CDD" w:rsidRPr="00E74E71" w:rsidRDefault="00FD5CDD" w:rsidP="00FD5CDD">
            <w:pPr>
              <w:jc w:val="center"/>
              <w:rPr>
                <w:rFonts w:ascii="Arial Unicode" w:hAnsi="Arial Unicode"/>
                <w:sz w:val="20"/>
                <w:lang w:val="pt-BR"/>
              </w:rPr>
            </w:pPr>
          </w:p>
          <w:p w14:paraId="6DA8BEA7"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49" w:type="dxa"/>
          </w:tcPr>
          <w:p w14:paraId="7DA70AFE" w14:textId="77777777" w:rsidR="00FD5CDD" w:rsidRPr="00E74E71" w:rsidRDefault="00FD5CDD" w:rsidP="00FD5CDD">
            <w:pPr>
              <w:jc w:val="center"/>
              <w:rPr>
                <w:rFonts w:ascii="Arial Unicode" w:hAnsi="Arial Unicode"/>
                <w:sz w:val="20"/>
                <w:lang w:val="pt-BR"/>
              </w:rPr>
            </w:pPr>
          </w:p>
          <w:p w14:paraId="0C5DBC12" w14:textId="77777777" w:rsidR="00FD5CDD" w:rsidRPr="00E74E71" w:rsidRDefault="00FD5CDD" w:rsidP="00FD5CDD">
            <w:pPr>
              <w:jc w:val="center"/>
              <w:rPr>
                <w:rFonts w:ascii="Arial Unicode" w:hAnsi="Arial Unicode"/>
                <w:sz w:val="20"/>
                <w:lang w:val="pt-BR"/>
              </w:rPr>
            </w:pPr>
          </w:p>
          <w:p w14:paraId="0304B384"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542" w:type="dxa"/>
          </w:tcPr>
          <w:p w14:paraId="66679289" w14:textId="77777777" w:rsidR="00FD5CDD" w:rsidRPr="00E74E71" w:rsidRDefault="00FD5CDD" w:rsidP="00FD5CDD">
            <w:pPr>
              <w:jc w:val="center"/>
              <w:rPr>
                <w:rFonts w:ascii="Arial Unicode" w:hAnsi="Arial Unicode"/>
                <w:sz w:val="20"/>
                <w:lang w:val="pt-BR"/>
              </w:rPr>
            </w:pPr>
          </w:p>
          <w:p w14:paraId="2E6D8BD5" w14:textId="77777777" w:rsidR="00FD5CDD" w:rsidRPr="00E74E71" w:rsidRDefault="00FD5CDD" w:rsidP="00FD5CDD">
            <w:pPr>
              <w:jc w:val="center"/>
              <w:rPr>
                <w:rFonts w:ascii="Arial Unicode" w:hAnsi="Arial Unicode"/>
                <w:sz w:val="20"/>
                <w:lang w:val="pt-BR"/>
              </w:rPr>
            </w:pPr>
          </w:p>
          <w:p w14:paraId="3B9A30BD"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605" w:type="dxa"/>
            <w:gridSpan w:val="2"/>
          </w:tcPr>
          <w:p w14:paraId="254C8BA4" w14:textId="77777777" w:rsidR="00FD5CDD" w:rsidRPr="00E74E71" w:rsidRDefault="00FD5CDD" w:rsidP="00FD5CDD">
            <w:pPr>
              <w:jc w:val="center"/>
              <w:rPr>
                <w:rFonts w:ascii="Arial Unicode" w:hAnsi="Arial Unicode"/>
                <w:sz w:val="20"/>
                <w:lang w:val="pt-BR"/>
              </w:rPr>
            </w:pPr>
          </w:p>
          <w:p w14:paraId="0495E946" w14:textId="77777777" w:rsidR="00FD5CDD" w:rsidRPr="00E74E71" w:rsidRDefault="00FD5CDD" w:rsidP="00FD5CDD">
            <w:pPr>
              <w:jc w:val="center"/>
              <w:rPr>
                <w:rFonts w:ascii="Arial Unicode" w:hAnsi="Arial Unicode"/>
                <w:sz w:val="20"/>
                <w:lang w:val="pt-BR"/>
              </w:rPr>
            </w:pPr>
          </w:p>
          <w:p w14:paraId="0622DBFA"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708" w:type="dxa"/>
          </w:tcPr>
          <w:p w14:paraId="025DCC7B" w14:textId="77777777" w:rsidR="00FD5CDD" w:rsidRPr="00E74E71" w:rsidRDefault="00FD5CDD" w:rsidP="00FD5CDD">
            <w:pPr>
              <w:jc w:val="center"/>
              <w:rPr>
                <w:rFonts w:ascii="Arial Unicode" w:hAnsi="Arial Unicode"/>
                <w:sz w:val="20"/>
                <w:lang w:val="pt-BR"/>
              </w:rPr>
            </w:pPr>
          </w:p>
          <w:p w14:paraId="637A492C" w14:textId="77777777" w:rsidR="00FD5CDD" w:rsidRPr="00E74E71" w:rsidRDefault="00FD5CDD" w:rsidP="00FD5CDD">
            <w:pPr>
              <w:jc w:val="center"/>
              <w:rPr>
                <w:rFonts w:ascii="Arial Unicode" w:hAnsi="Arial Unicode"/>
                <w:sz w:val="20"/>
                <w:lang w:val="pt-BR"/>
              </w:rPr>
            </w:pPr>
          </w:p>
          <w:p w14:paraId="6556098E"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38" w:type="dxa"/>
          </w:tcPr>
          <w:p w14:paraId="30B984FF" w14:textId="77777777" w:rsidR="00FD5CDD" w:rsidRPr="00E74E71" w:rsidRDefault="00FD5CDD" w:rsidP="00FD5CDD">
            <w:pPr>
              <w:jc w:val="center"/>
              <w:rPr>
                <w:rFonts w:ascii="Arial Unicode" w:hAnsi="Arial Unicode"/>
                <w:sz w:val="20"/>
                <w:lang w:val="pt-BR"/>
              </w:rPr>
            </w:pPr>
          </w:p>
          <w:p w14:paraId="58300081" w14:textId="77777777" w:rsidR="00FD5CDD" w:rsidRPr="00E74E71" w:rsidRDefault="00FD5CDD" w:rsidP="00FD5CDD">
            <w:pPr>
              <w:jc w:val="center"/>
              <w:rPr>
                <w:rFonts w:ascii="Arial Unicode" w:hAnsi="Arial Unicode"/>
                <w:sz w:val="20"/>
                <w:lang w:val="pt-BR"/>
              </w:rPr>
            </w:pPr>
          </w:p>
          <w:p w14:paraId="449034D9"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67" w:type="dxa"/>
          </w:tcPr>
          <w:p w14:paraId="6B483675" w14:textId="77777777" w:rsidR="00FD5CDD" w:rsidRPr="00E74E71" w:rsidRDefault="00FD5CDD" w:rsidP="00FD5CDD">
            <w:pPr>
              <w:jc w:val="center"/>
              <w:rPr>
                <w:rFonts w:ascii="Arial Unicode" w:hAnsi="Arial Unicode"/>
                <w:sz w:val="20"/>
                <w:lang w:val="pt-BR"/>
              </w:rPr>
            </w:pPr>
          </w:p>
          <w:p w14:paraId="4C5E073C" w14:textId="77777777" w:rsidR="00FD5CDD" w:rsidRPr="00E74E71" w:rsidRDefault="00FD5CDD" w:rsidP="00FD5CDD">
            <w:pPr>
              <w:jc w:val="center"/>
              <w:rPr>
                <w:rFonts w:ascii="Arial Unicode" w:hAnsi="Arial Unicode"/>
                <w:sz w:val="20"/>
                <w:lang w:val="pt-BR"/>
              </w:rPr>
            </w:pPr>
          </w:p>
          <w:p w14:paraId="4E4875D1"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55" w:type="dxa"/>
          </w:tcPr>
          <w:p w14:paraId="4CDCB7C7" w14:textId="77777777" w:rsidR="00FD5CDD" w:rsidRPr="00E74E71" w:rsidRDefault="00FD5CDD" w:rsidP="00FD5CDD">
            <w:pPr>
              <w:jc w:val="center"/>
              <w:rPr>
                <w:rFonts w:ascii="Arial Unicode" w:hAnsi="Arial Unicode"/>
                <w:sz w:val="20"/>
                <w:lang w:val="pt-BR"/>
              </w:rPr>
            </w:pPr>
          </w:p>
          <w:p w14:paraId="4A8339DD" w14:textId="77777777" w:rsidR="00FD5CDD" w:rsidRPr="00E74E71" w:rsidRDefault="00FD5CDD" w:rsidP="00FD5CDD">
            <w:pPr>
              <w:jc w:val="center"/>
              <w:rPr>
                <w:rFonts w:ascii="Arial Unicode" w:hAnsi="Arial Unicode"/>
                <w:sz w:val="20"/>
                <w:lang w:val="pt-BR"/>
              </w:rPr>
            </w:pPr>
          </w:p>
          <w:p w14:paraId="274FB4B2"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984" w:type="dxa"/>
          </w:tcPr>
          <w:p w14:paraId="37D3C93C" w14:textId="77777777" w:rsidR="00FD5CDD" w:rsidRPr="00E74E71" w:rsidRDefault="00FD5CDD" w:rsidP="00FD5CDD">
            <w:pPr>
              <w:jc w:val="center"/>
              <w:rPr>
                <w:rFonts w:ascii="Arial Unicode" w:hAnsi="Arial Unicode"/>
                <w:sz w:val="20"/>
                <w:lang w:val="pt-BR"/>
              </w:rPr>
            </w:pPr>
          </w:p>
          <w:p w14:paraId="52DBE1F4" w14:textId="77777777" w:rsidR="00FD5CDD" w:rsidRPr="00E74E71" w:rsidRDefault="00FD5CDD" w:rsidP="00FD5CDD">
            <w:pPr>
              <w:jc w:val="center"/>
              <w:rPr>
                <w:rFonts w:ascii="Arial Unicode" w:hAnsi="Arial Unicode"/>
                <w:sz w:val="20"/>
                <w:lang w:val="pt-BR"/>
              </w:rPr>
            </w:pPr>
          </w:p>
          <w:p w14:paraId="587841B4"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55" w:type="dxa"/>
          </w:tcPr>
          <w:p w14:paraId="187D7E18" w14:textId="77777777" w:rsidR="00FD5CDD" w:rsidRPr="00E74E71" w:rsidRDefault="00FD5CDD" w:rsidP="00FD5CDD">
            <w:pPr>
              <w:jc w:val="center"/>
              <w:rPr>
                <w:rFonts w:ascii="Arial Unicode" w:hAnsi="Arial Unicode"/>
                <w:sz w:val="20"/>
                <w:lang w:val="pt-BR"/>
              </w:rPr>
            </w:pPr>
          </w:p>
          <w:p w14:paraId="215B212F" w14:textId="77777777" w:rsidR="00FD5CDD" w:rsidRPr="00E74E71" w:rsidRDefault="00FD5CDD" w:rsidP="00FD5CDD">
            <w:pPr>
              <w:jc w:val="center"/>
              <w:rPr>
                <w:rFonts w:ascii="Arial Unicode" w:hAnsi="Arial Unicode"/>
                <w:sz w:val="20"/>
                <w:lang w:val="pt-BR"/>
              </w:rPr>
            </w:pPr>
          </w:p>
          <w:p w14:paraId="4014BFF9"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c>
          <w:tcPr>
            <w:tcW w:w="805" w:type="dxa"/>
          </w:tcPr>
          <w:p w14:paraId="77157A43" w14:textId="77777777" w:rsidR="00FD5CDD" w:rsidRPr="00E74E71" w:rsidRDefault="00FD5CDD" w:rsidP="00FD5CDD">
            <w:pPr>
              <w:jc w:val="center"/>
              <w:rPr>
                <w:rFonts w:ascii="Arial Unicode" w:hAnsi="Arial Unicode"/>
                <w:sz w:val="20"/>
                <w:lang w:val="pt-BR"/>
              </w:rPr>
            </w:pPr>
          </w:p>
          <w:p w14:paraId="0E004F22" w14:textId="77777777" w:rsidR="00FD5CDD" w:rsidRPr="00E74E71" w:rsidRDefault="00FD5CDD" w:rsidP="00FD5CDD">
            <w:pPr>
              <w:jc w:val="center"/>
              <w:rPr>
                <w:rFonts w:ascii="Arial Unicode" w:hAnsi="Arial Unicode"/>
                <w:sz w:val="20"/>
                <w:lang w:val="pt-BR"/>
              </w:rPr>
            </w:pPr>
          </w:p>
          <w:p w14:paraId="3CE88951" w14:textId="77777777" w:rsidR="00FD5CDD" w:rsidRPr="00E74E71" w:rsidRDefault="00FD5CDD" w:rsidP="00FD5CDD">
            <w:pPr>
              <w:jc w:val="center"/>
              <w:rPr>
                <w:rFonts w:ascii="Arial Unicode" w:hAnsi="Arial Unicode"/>
                <w:lang w:val="pt-BR"/>
              </w:rPr>
            </w:pPr>
            <w:r>
              <w:rPr>
                <w:rFonts w:ascii="Arial Unicode" w:hAnsi="Arial Unicode"/>
                <w:sz w:val="20"/>
                <w:lang w:val="pt-BR"/>
              </w:rPr>
              <w:t>0</w:t>
            </w:r>
            <w:r w:rsidRPr="00E74E71">
              <w:rPr>
                <w:rFonts w:ascii="Arial Unicode" w:hAnsi="Arial Unicode"/>
                <w:sz w:val="20"/>
                <w:lang w:val="pt-BR"/>
              </w:rPr>
              <w:t>%</w:t>
            </w:r>
          </w:p>
        </w:tc>
      </w:tr>
      <w:tr w:rsidR="00B138F3" w:rsidRPr="00B138F3" w14:paraId="7239E806" w14:textId="77777777" w:rsidTr="00FD5C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14:paraId="60B08E0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04532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A0ED7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DC1A64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913A072" w14:textId="77777777" w:rsidR="00071D1C" w:rsidRPr="00B138F3" w:rsidRDefault="00071D1C" w:rsidP="00B46D58">
            <w:pPr>
              <w:widowControl w:val="0"/>
              <w:spacing w:after="160"/>
              <w:jc w:val="center"/>
              <w:rPr>
                <w:rFonts w:ascii="GHEA Grapalat" w:hAnsi="GHEA Grapalat"/>
              </w:rPr>
            </w:pPr>
          </w:p>
        </w:tc>
        <w:tc>
          <w:tcPr>
            <w:tcW w:w="4343" w:type="dxa"/>
            <w:gridSpan w:val="7"/>
          </w:tcPr>
          <w:p w14:paraId="70FEFB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11363A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FE2CC1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ABD7B8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2872E8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710F71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0E405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B2BDD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14:paraId="4CF26129" w14:textId="77777777" w:rsidTr="007A2020">
        <w:trPr>
          <w:tblCellSpacing w:w="7" w:type="dxa"/>
          <w:jc w:val="center"/>
        </w:trPr>
        <w:tc>
          <w:tcPr>
            <w:tcW w:w="0" w:type="auto"/>
            <w:vAlign w:val="center"/>
          </w:tcPr>
          <w:p w14:paraId="022899A7"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9B3A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02FF3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8B6A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17F90E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5E5A5B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61303C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2846F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B3F1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B43D4B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443BF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210C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9864C12" w14:textId="77777777" w:rsidR="0038400D" w:rsidRPr="00B138F3" w:rsidRDefault="0038400D" w:rsidP="00B46D58">
      <w:pPr>
        <w:widowControl w:val="0"/>
        <w:spacing w:after="160"/>
        <w:ind w:firstLine="375"/>
        <w:rPr>
          <w:rFonts w:ascii="GHEA Grapalat" w:hAnsi="GHEA Grapalat"/>
          <w:iCs/>
        </w:rPr>
      </w:pPr>
    </w:p>
    <w:p w14:paraId="002110C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F8D6BA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F67927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36B2BFF"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1837AE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C0DC7C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7B6066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D210AB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7A4F22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588DFC3" w14:textId="77777777" w:rsidTr="00AB4EAB">
        <w:trPr>
          <w:jc w:val="center"/>
        </w:trPr>
        <w:tc>
          <w:tcPr>
            <w:tcW w:w="442" w:type="dxa"/>
            <w:vMerge w:val="restart"/>
            <w:shd w:val="clear" w:color="auto" w:fill="auto"/>
            <w:vAlign w:val="center"/>
          </w:tcPr>
          <w:p w14:paraId="5DE9F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309AEE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F4AEC94" w14:textId="77777777" w:rsidTr="00AB4EAB">
        <w:trPr>
          <w:jc w:val="center"/>
        </w:trPr>
        <w:tc>
          <w:tcPr>
            <w:tcW w:w="442" w:type="dxa"/>
            <w:vMerge/>
            <w:shd w:val="clear" w:color="auto" w:fill="auto"/>
          </w:tcPr>
          <w:p w14:paraId="7EFD2D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1B65D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C2F1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58017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DFF52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712FA4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E19652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EED717" w14:textId="77777777" w:rsidTr="00AB4EAB">
        <w:trPr>
          <w:trHeight w:val="1105"/>
          <w:jc w:val="center"/>
        </w:trPr>
        <w:tc>
          <w:tcPr>
            <w:tcW w:w="442" w:type="dxa"/>
            <w:vMerge/>
            <w:tcBorders>
              <w:bottom w:val="single" w:sz="4" w:space="0" w:color="auto"/>
            </w:tcBorders>
            <w:shd w:val="clear" w:color="auto" w:fill="auto"/>
          </w:tcPr>
          <w:p w14:paraId="1862A7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BD232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9EFEE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4AD8A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0B2EE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B646F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70419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4ED9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2E901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B8CFF4D" w14:textId="77777777" w:rsidTr="00AB4EAB">
        <w:trPr>
          <w:jc w:val="center"/>
        </w:trPr>
        <w:tc>
          <w:tcPr>
            <w:tcW w:w="442" w:type="dxa"/>
            <w:shd w:val="clear" w:color="auto" w:fill="auto"/>
            <w:vAlign w:val="center"/>
          </w:tcPr>
          <w:p w14:paraId="08BE9A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33502A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3B3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1E11D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442E6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57F46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EAD55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AAF3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FD724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408EBE3" w14:textId="77777777" w:rsidTr="00AB4EAB">
        <w:trPr>
          <w:jc w:val="center"/>
        </w:trPr>
        <w:tc>
          <w:tcPr>
            <w:tcW w:w="442" w:type="dxa"/>
            <w:shd w:val="clear" w:color="auto" w:fill="auto"/>
          </w:tcPr>
          <w:p w14:paraId="0B2AE4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9266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667D8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8D801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1B2EE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86AD6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5A96C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FA5FE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E22B1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54E29AD" w14:textId="77777777" w:rsidR="0038400D" w:rsidRPr="00B138F3" w:rsidRDefault="0038400D" w:rsidP="00B46D58">
      <w:pPr>
        <w:widowControl w:val="0"/>
        <w:spacing w:after="160"/>
        <w:ind w:firstLine="375"/>
        <w:jc w:val="both"/>
        <w:rPr>
          <w:rFonts w:ascii="GHEA Grapalat" w:hAnsi="GHEA Grapalat" w:cs="Arial"/>
          <w:iCs/>
          <w:lang w:val="en-US"/>
        </w:rPr>
      </w:pPr>
    </w:p>
    <w:p w14:paraId="42A18CE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AA6E5C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C2B84CE" w14:textId="77777777" w:rsidTr="007A2020">
        <w:trPr>
          <w:trHeight w:val="266"/>
          <w:tblCellSpacing w:w="7" w:type="dxa"/>
          <w:jc w:val="center"/>
        </w:trPr>
        <w:tc>
          <w:tcPr>
            <w:tcW w:w="0" w:type="auto"/>
            <w:vAlign w:val="center"/>
          </w:tcPr>
          <w:p w14:paraId="7FC948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80252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E5B0F05" w14:textId="77777777" w:rsidTr="007A2020">
        <w:trPr>
          <w:trHeight w:val="473"/>
          <w:tblCellSpacing w:w="7" w:type="dxa"/>
          <w:jc w:val="center"/>
        </w:trPr>
        <w:tc>
          <w:tcPr>
            <w:tcW w:w="0" w:type="auto"/>
            <w:vAlign w:val="center"/>
          </w:tcPr>
          <w:p w14:paraId="6C929C4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F81B6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E5043B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84306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6C087D9" w14:textId="77777777" w:rsidTr="007A2020">
        <w:trPr>
          <w:trHeight w:val="503"/>
          <w:tblCellSpacing w:w="7" w:type="dxa"/>
          <w:jc w:val="center"/>
        </w:trPr>
        <w:tc>
          <w:tcPr>
            <w:tcW w:w="0" w:type="auto"/>
            <w:vAlign w:val="center"/>
          </w:tcPr>
          <w:p w14:paraId="765BF0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033EAA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2BF0F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6BF5F8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13B7A0" w14:textId="77777777" w:rsidTr="007A2020">
        <w:trPr>
          <w:trHeight w:val="281"/>
          <w:tblCellSpacing w:w="7" w:type="dxa"/>
          <w:jc w:val="center"/>
        </w:trPr>
        <w:tc>
          <w:tcPr>
            <w:tcW w:w="0" w:type="auto"/>
            <w:vAlign w:val="center"/>
          </w:tcPr>
          <w:p w14:paraId="632866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FEF22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378333D" w14:textId="77777777" w:rsidR="00196F14" w:rsidRPr="00B138F3" w:rsidRDefault="00196F14" w:rsidP="00B46D58">
      <w:pPr>
        <w:widowControl w:val="0"/>
        <w:spacing w:after="160"/>
        <w:jc w:val="right"/>
        <w:rPr>
          <w:rFonts w:ascii="GHEA Grapalat" w:hAnsi="GHEA Grapalat" w:cs="Sylfaen"/>
          <w:b/>
        </w:rPr>
      </w:pPr>
    </w:p>
    <w:p w14:paraId="65529B4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D1ADC4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A80D36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B3AE0D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CCFC05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1395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F4B5D0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93C04C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E8FDAE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FCD818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9EEAE9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4ACF0F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A5BF6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6AB98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2BA009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128D0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D078B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B67F8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46FBC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36527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9721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6CA06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35226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930E4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93AC5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EAC4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85AF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B238D3" w14:textId="77777777" w:rsidR="00071D1C" w:rsidRPr="00B138F3" w:rsidRDefault="00071D1C" w:rsidP="00B46D58">
            <w:pPr>
              <w:widowControl w:val="0"/>
              <w:spacing w:after="120"/>
              <w:jc w:val="center"/>
              <w:rPr>
                <w:rFonts w:ascii="GHEA Grapalat" w:hAnsi="GHEA Grapalat" w:cs="Sylfaen"/>
                <w:sz w:val="20"/>
                <w:szCs w:val="20"/>
              </w:rPr>
            </w:pPr>
          </w:p>
        </w:tc>
      </w:tr>
    </w:tbl>
    <w:p w14:paraId="5EB6B67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28277F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2409021" w14:textId="77777777" w:rsidR="00B138F3" w:rsidRDefault="00B138F3" w:rsidP="00B138F3">
      <w:pPr>
        <w:rPr>
          <w:rFonts w:ascii="GHEA Grapalat" w:hAnsi="GHEA Grapalat"/>
        </w:rPr>
      </w:pPr>
      <w:r>
        <w:rPr>
          <w:rFonts w:ascii="GHEA Grapalat" w:hAnsi="GHEA Grapalat"/>
        </w:rPr>
        <w:t xml:space="preserve">                                                       </w:t>
      </w:r>
    </w:p>
    <w:p w14:paraId="01E5F63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E23669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F0ECB1F" w14:textId="77777777" w:rsidTr="007072C5">
        <w:tc>
          <w:tcPr>
            <w:tcW w:w="4450" w:type="dxa"/>
          </w:tcPr>
          <w:p w14:paraId="5F245C3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0F26B6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33E6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CCDBC9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CA89AD" w14:textId="77777777" w:rsidTr="00E22E51">
        <w:trPr>
          <w:tblCellSpacing w:w="7" w:type="dxa"/>
          <w:jc w:val="center"/>
        </w:trPr>
        <w:tc>
          <w:tcPr>
            <w:tcW w:w="0" w:type="auto"/>
            <w:vAlign w:val="center"/>
          </w:tcPr>
          <w:p w14:paraId="2BC928D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F3102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64CB54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7D3009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FB7B0A7" w14:textId="77777777" w:rsidTr="00E22E51">
        <w:trPr>
          <w:tblCellSpacing w:w="7" w:type="dxa"/>
          <w:jc w:val="center"/>
        </w:trPr>
        <w:tc>
          <w:tcPr>
            <w:tcW w:w="0" w:type="auto"/>
            <w:vAlign w:val="center"/>
          </w:tcPr>
          <w:p w14:paraId="1910B68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37E6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89AA36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F7B13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500DCC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DBFD3" w14:textId="77777777" w:rsidR="00790DDC" w:rsidRDefault="00790DDC">
      <w:r>
        <w:separator/>
      </w:r>
    </w:p>
  </w:endnote>
  <w:endnote w:type="continuationSeparator" w:id="0">
    <w:p w14:paraId="1AF133E8" w14:textId="77777777" w:rsidR="00790DDC" w:rsidRDefault="0079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27F93B2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6AEA">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1DB9B" w14:textId="77777777" w:rsidR="00790DDC" w:rsidRDefault="00790DDC">
      <w:r>
        <w:separator/>
      </w:r>
    </w:p>
  </w:footnote>
  <w:footnote w:type="continuationSeparator" w:id="0">
    <w:p w14:paraId="005C0D6B" w14:textId="77777777" w:rsidR="00790DDC" w:rsidRDefault="00790DDC">
      <w:r>
        <w:continuationSeparator/>
      </w:r>
    </w:p>
  </w:footnote>
  <w:footnote w:id="1">
    <w:p w14:paraId="606A1D48" w14:textId="77777777"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1F2487E" w14:textId="77777777"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6D3F4D9"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C64F1F7"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A34EFF"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F1A644E"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86CBBF"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84315D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0A9761C"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024BF97" w14:textId="77777777" w:rsidR="006D2CDF" w:rsidRPr="0034222E" w:rsidDel="00932115" w:rsidRDefault="006D2CDF"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2CD6F3FD"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5AF0E6" w14:textId="77777777" w:rsidR="006D2CDF" w:rsidRPr="000811C1" w:rsidRDefault="006D2CDF">
      <w:pPr>
        <w:pStyle w:val="FootnoteText"/>
        <w:rPr>
          <w:rFonts w:asciiTheme="minorHAnsi" w:hAnsiTheme="minorHAnsi"/>
        </w:rPr>
      </w:pPr>
    </w:p>
  </w:footnote>
  <w:footnote w:id="7">
    <w:p w14:paraId="34D8860A"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719B0958"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C25B65" w14:textId="77777777" w:rsidR="006D2CDF" w:rsidRPr="000811C1" w:rsidRDefault="006D2CDF">
      <w:pPr>
        <w:pStyle w:val="FootnoteText"/>
        <w:rPr>
          <w:lang w:val="af-ZA"/>
        </w:rPr>
      </w:pPr>
    </w:p>
  </w:footnote>
  <w:footnote w:id="9">
    <w:p w14:paraId="32391738"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33C9DE7"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57828999"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E594E3" w14:textId="77777777" w:rsidR="006D2CDF" w:rsidRDefault="006D2CDF" w:rsidP="006B3E56">
      <w:pPr>
        <w:jc w:val="both"/>
      </w:pPr>
    </w:p>
    <w:p w14:paraId="138DAE4C"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64475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B10C09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BA7791" w14:textId="77777777" w:rsidR="006D2CDF" w:rsidRDefault="006D2CDF" w:rsidP="00637230">
      <w:pPr>
        <w:jc w:val="both"/>
        <w:rPr>
          <w:rFonts w:asciiTheme="minorHAnsi" w:hAnsiTheme="minorHAnsi"/>
          <w:lang w:val="af-ZA"/>
        </w:rPr>
      </w:pPr>
    </w:p>
  </w:footnote>
  <w:footnote w:id="12">
    <w:p w14:paraId="7889CD6A"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99A503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0055ABB"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876633E" w14:textId="77777777" w:rsidR="006D2CDF" w:rsidRPr="00D3436F" w:rsidRDefault="006D2CDF">
      <w:pPr>
        <w:pStyle w:val="FootnoteText"/>
        <w:rPr>
          <w:lang w:val="es-ES"/>
        </w:rPr>
      </w:pPr>
    </w:p>
  </w:footnote>
  <w:footnote w:id="15">
    <w:p w14:paraId="30CA1AEA"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77513B" w14:textId="77777777" w:rsidR="006D2CDF" w:rsidRPr="008842CE" w:rsidRDefault="006D2CDF" w:rsidP="003D2FE2">
      <w:pPr>
        <w:pStyle w:val="FootnoteText"/>
        <w:jc w:val="both"/>
        <w:rPr>
          <w:rFonts w:ascii="GHEA Grapalat" w:hAnsi="GHEA Grapalat"/>
        </w:rPr>
      </w:pPr>
    </w:p>
  </w:footnote>
  <w:footnote w:id="16">
    <w:p w14:paraId="0074368E" w14:textId="77777777" w:rsidR="006D2CDF" w:rsidRPr="008842CE" w:rsidRDefault="006D2CDF" w:rsidP="003D2FE2">
      <w:pPr>
        <w:pStyle w:val="FootnoteText"/>
        <w:jc w:val="both"/>
      </w:pPr>
    </w:p>
  </w:footnote>
  <w:footnote w:id="17">
    <w:p w14:paraId="055D8B34"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0B20468" w14:textId="77777777" w:rsidR="006D2CDF" w:rsidRPr="008842CE" w:rsidRDefault="006D2CDF" w:rsidP="000A214C">
      <w:pPr>
        <w:pStyle w:val="FootnoteText"/>
        <w:jc w:val="both"/>
        <w:rPr>
          <w:rFonts w:ascii="GHEA Grapalat" w:hAnsi="GHEA Grapalat"/>
        </w:rPr>
      </w:pPr>
    </w:p>
  </w:footnote>
  <w:footnote w:id="18">
    <w:p w14:paraId="78601028" w14:textId="77777777" w:rsidR="006D2CDF" w:rsidRPr="008842CE" w:rsidRDefault="006D2CDF" w:rsidP="000A214C">
      <w:pPr>
        <w:pStyle w:val="FootnoteText"/>
        <w:jc w:val="both"/>
      </w:pPr>
    </w:p>
  </w:footnote>
  <w:footnote w:id="19">
    <w:p w14:paraId="1858D19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26D0F22" w14:textId="77777777" w:rsidR="006D2CDF" w:rsidRDefault="006D2CDF"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CEA4233" w14:textId="77777777" w:rsidR="006D2CDF" w:rsidRPr="00F21C0D" w:rsidRDefault="006D2CDF" w:rsidP="00D3436F">
      <w:pPr>
        <w:pStyle w:val="FootnoteText"/>
        <w:widowControl w:val="0"/>
        <w:jc w:val="both"/>
        <w:rPr>
          <w:lang w:val="hy-AM"/>
        </w:rPr>
      </w:pPr>
    </w:p>
  </w:footnote>
  <w:footnote w:id="21">
    <w:p w14:paraId="51FA76DE"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0AF0269" w14:textId="77777777" w:rsidR="006D2CDF" w:rsidRDefault="006D2CDF" w:rsidP="005E52ED">
      <w:pPr>
        <w:pStyle w:val="FootnoteText"/>
        <w:widowControl w:val="0"/>
        <w:jc w:val="both"/>
        <w:rPr>
          <w:rFonts w:ascii="GHEA Grapalat" w:hAnsi="GHEA Grapalat"/>
          <w:i/>
        </w:rPr>
      </w:pPr>
    </w:p>
    <w:p w14:paraId="24FC2EDE" w14:textId="77777777" w:rsidR="006D2CDF" w:rsidRDefault="006D2CDF" w:rsidP="005E52ED">
      <w:pPr>
        <w:pStyle w:val="FootnoteText"/>
        <w:widowControl w:val="0"/>
        <w:jc w:val="both"/>
        <w:rPr>
          <w:rFonts w:ascii="GHEA Grapalat" w:hAnsi="GHEA Grapalat"/>
          <w:i/>
        </w:rPr>
      </w:pPr>
    </w:p>
    <w:p w14:paraId="799EC161"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A6D920F" w14:textId="77777777" w:rsidR="006D2CDF" w:rsidRPr="00D3436F" w:rsidRDefault="006D2CDF">
      <w:pPr>
        <w:pStyle w:val="FootnoteText"/>
        <w:rPr>
          <w:lang w:val="hy-AM"/>
        </w:rPr>
      </w:pPr>
    </w:p>
  </w:footnote>
  <w:footnote w:id="22">
    <w:p w14:paraId="388931FA"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4F063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CADF68C" w14:textId="77777777" w:rsidR="006D2CDF" w:rsidRPr="00D3436F" w:rsidRDefault="006D2CDF">
      <w:pPr>
        <w:pStyle w:val="FootnoteText"/>
        <w:rPr>
          <w:lang w:val="hy-AM"/>
        </w:rPr>
      </w:pPr>
    </w:p>
  </w:footnote>
  <w:footnote w:id="23">
    <w:p w14:paraId="28D823CB"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6E1DF71"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245AA79" w14:textId="77777777" w:rsidR="006D2CDF" w:rsidRPr="00D3436F" w:rsidRDefault="006D2CDF">
      <w:pPr>
        <w:pStyle w:val="FootnoteText"/>
        <w:rPr>
          <w:lang w:val="hy-AM"/>
        </w:rPr>
      </w:pPr>
    </w:p>
  </w:footnote>
  <w:footnote w:id="24">
    <w:p w14:paraId="65A9B52D"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A987BA8" w14:textId="77777777" w:rsidR="006D2CDF" w:rsidRPr="00D3436F" w:rsidRDefault="006D2CDF">
      <w:pPr>
        <w:pStyle w:val="FootnoteText"/>
        <w:rPr>
          <w:lang w:val="hy-AM"/>
        </w:rPr>
      </w:pPr>
    </w:p>
  </w:footnote>
  <w:footnote w:id="25">
    <w:p w14:paraId="06CC9CA0"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2A1494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08496D0" w14:textId="77777777" w:rsidR="006D2CDF" w:rsidRPr="00D3436F" w:rsidRDefault="006D2CDF">
      <w:pPr>
        <w:pStyle w:val="FootnoteText"/>
        <w:rPr>
          <w:lang w:val="hy-AM"/>
        </w:rPr>
      </w:pPr>
    </w:p>
  </w:footnote>
  <w:footnote w:id="27">
    <w:p w14:paraId="699A6C9F"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445FF67"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C6404FB" w14:textId="77777777" w:rsidR="006D2CDF" w:rsidRPr="00D3436F" w:rsidRDefault="006D2CDF">
      <w:pPr>
        <w:pStyle w:val="FootnoteText"/>
        <w:rPr>
          <w:lang w:val="hy-AM"/>
        </w:rPr>
      </w:pPr>
    </w:p>
  </w:footnote>
  <w:footnote w:id="28">
    <w:p w14:paraId="542006F8"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14:paraId="6BB8469C"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79CBCE"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68C5E80"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42122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4D214171"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0FD875DA"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A56"/>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F88"/>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5F99"/>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929"/>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65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82F"/>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2A1"/>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26C"/>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F16"/>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4D25"/>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47B"/>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113C"/>
    <w:rsid w:val="006B2F02"/>
    <w:rsid w:val="006B3AE3"/>
    <w:rsid w:val="006B3B3D"/>
    <w:rsid w:val="006B3E56"/>
    <w:rsid w:val="006B3E66"/>
    <w:rsid w:val="006B4238"/>
    <w:rsid w:val="006B4BCE"/>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DDC"/>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3F3E"/>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38FC"/>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09BE"/>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8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2E"/>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C0E"/>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49"/>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CDC"/>
    <w:rsid w:val="00B67667"/>
    <w:rsid w:val="00B67CCD"/>
    <w:rsid w:val="00B70DF8"/>
    <w:rsid w:val="00B716B0"/>
    <w:rsid w:val="00B71D73"/>
    <w:rsid w:val="00B72055"/>
    <w:rsid w:val="00B73526"/>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472"/>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9F3"/>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1BC"/>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96"/>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AEA"/>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78D"/>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1C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CDD"/>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C1465"/>
  <w15:docId w15:val="{9075F8C3-A3B1-42DB-A063-B1A3C88E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D4AA-1F65-4ABA-988D-3F7DEEBC6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2035</TotalTime>
  <Pages>78</Pages>
  <Words>20176</Words>
  <Characters>115004</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1201</cp:revision>
  <cp:lastPrinted>2018-02-16T07:12:00Z</cp:lastPrinted>
  <dcterms:created xsi:type="dcterms:W3CDTF">2019-10-28T07:04:00Z</dcterms:created>
  <dcterms:modified xsi:type="dcterms:W3CDTF">2023-12-13T05:45:00Z</dcterms:modified>
</cp:coreProperties>
</file>